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E9A45" w14:textId="570ED9E5" w:rsidR="00C1719D" w:rsidRDefault="00C1719D" w:rsidP="00C1719D">
      <w:pPr>
        <w:tabs>
          <w:tab w:val="center" w:pos="4536"/>
          <w:tab w:val="right" w:pos="7938"/>
          <w:tab w:val="right" w:pos="9639"/>
        </w:tabs>
        <w:ind w:right="2"/>
        <w:rPr>
          <w:rFonts w:ascii="Arial" w:hAnsi="Arial" w:cs="Arial"/>
          <w:b/>
          <w:bCs/>
          <w:sz w:val="28"/>
        </w:rPr>
      </w:pPr>
      <w:r>
        <w:rPr>
          <w:rFonts w:ascii="Arial" w:hAnsi="Arial" w:cs="Arial"/>
          <w:b/>
          <w:bCs/>
          <w:sz w:val="28"/>
        </w:rPr>
        <w:t>3GPP TSG RAN WG1 #108-e</w:t>
      </w:r>
      <w:r>
        <w:rPr>
          <w:rFonts w:ascii="Arial" w:hAnsi="Arial" w:cs="Arial"/>
          <w:b/>
          <w:bCs/>
          <w:sz w:val="28"/>
        </w:rPr>
        <w:tab/>
      </w:r>
      <w:r>
        <w:rPr>
          <w:rFonts w:ascii="Arial" w:hAnsi="Arial" w:cs="Arial"/>
          <w:b/>
          <w:bCs/>
          <w:sz w:val="28"/>
        </w:rPr>
        <w:tab/>
      </w:r>
      <w:r>
        <w:rPr>
          <w:rFonts w:ascii="Arial" w:hAnsi="Arial" w:cs="Arial"/>
          <w:b/>
          <w:bCs/>
          <w:sz w:val="28"/>
        </w:rPr>
        <w:tab/>
      </w:r>
      <w:bookmarkStart w:id="0" w:name="_GoBack"/>
      <w:r w:rsidR="00CD7496" w:rsidRPr="00CD7496">
        <w:rPr>
          <w:rFonts w:ascii="Arial" w:hAnsi="Arial" w:cs="Arial" w:hint="eastAsia"/>
          <w:b/>
          <w:bCs/>
          <w:sz w:val="28"/>
        </w:rPr>
        <w:t>R1-2201859</w:t>
      </w:r>
    </w:p>
    <w:bookmarkEnd w:id="0"/>
    <w:p w14:paraId="1D611B57" w14:textId="77777777" w:rsidR="00C1719D" w:rsidRDefault="00C1719D" w:rsidP="00C1719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31629D04" w14:textId="77777777" w:rsidR="00C1719D" w:rsidRDefault="00C1719D" w:rsidP="00C1719D">
      <w:pPr>
        <w:snapToGrid w:val="0"/>
        <w:spacing w:after="0" w:line="288" w:lineRule="auto"/>
        <w:ind w:left="1988" w:hanging="1988"/>
        <w:jc w:val="both"/>
        <w:rPr>
          <w:rFonts w:ascii="Arial" w:hAnsi="Arial" w:cs="Arial"/>
          <w:b/>
          <w:sz w:val="24"/>
        </w:rPr>
      </w:pPr>
    </w:p>
    <w:p w14:paraId="2F2E7613" w14:textId="77777777"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8.5.4</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Remaining issues on latency enhancements</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3C12725B" w:rsidR="00FA3B53" w:rsidRDefault="00FA3B53" w:rsidP="00C10043">
      <w:pPr>
        <w:spacing w:after="0" w:line="288" w:lineRule="auto"/>
        <w:jc w:val="both"/>
        <w:rPr>
          <w:rFonts w:ascii="Arial" w:hAnsi="Arial" w:cs="Arial"/>
          <w:lang w:eastAsia="zh-CN"/>
        </w:rPr>
      </w:pPr>
      <w:r w:rsidRPr="003E1A12">
        <w:rPr>
          <w:rFonts w:ascii="Arial" w:hAnsi="Arial" w:cs="Arial" w:hint="eastAsia"/>
          <w:lang w:eastAsia="zh-CN"/>
        </w:rPr>
        <w:t>I</w:t>
      </w:r>
      <w:r w:rsidRPr="003E1A12">
        <w:rPr>
          <w:rFonts w:ascii="Arial" w:hAnsi="Arial" w:cs="Arial"/>
          <w:lang w:eastAsia="zh-CN"/>
        </w:rPr>
        <w:t xml:space="preserve">n RAN1#107-e meeting, there </w:t>
      </w:r>
      <w:r w:rsidR="003E1A12">
        <w:rPr>
          <w:rFonts w:ascii="Arial" w:hAnsi="Arial" w:cs="Arial"/>
          <w:lang w:eastAsia="zh-CN"/>
        </w:rPr>
        <w:t>were still some</w:t>
      </w:r>
      <w:r w:rsidRPr="003E1A12">
        <w:rPr>
          <w:rFonts w:ascii="Arial" w:hAnsi="Arial" w:cs="Arial"/>
          <w:lang w:eastAsia="zh-CN"/>
        </w:rPr>
        <w:t xml:space="preserve"> remaining issue</w:t>
      </w:r>
      <w:r w:rsidR="007B32AC">
        <w:rPr>
          <w:rFonts w:ascii="Arial" w:hAnsi="Arial" w:cs="Arial"/>
          <w:lang w:eastAsia="zh-CN"/>
        </w:rPr>
        <w:t>s</w:t>
      </w:r>
      <w:r w:rsidRPr="003E1A12">
        <w:rPr>
          <w:rFonts w:ascii="Arial" w:hAnsi="Arial" w:cs="Arial"/>
          <w:lang w:eastAsia="zh-CN"/>
        </w:rPr>
        <w:t xml:space="preserve"> on </w:t>
      </w:r>
      <w:r w:rsidR="007B32AC">
        <w:rPr>
          <w:rFonts w:ascii="Arial" w:hAnsi="Arial" w:cs="Arial"/>
          <w:lang w:eastAsia="zh-CN"/>
        </w:rPr>
        <w:t>latency enhancements, and are expected to be addressed in the maintenance phase</w:t>
      </w:r>
      <w:r w:rsidR="00267ACB">
        <w:rPr>
          <w:rFonts w:ascii="Arial" w:hAnsi="Arial" w:cs="Arial"/>
          <w:lang w:eastAsia="zh-CN"/>
        </w:rPr>
        <w:t xml:space="preserve"> </w:t>
      </w:r>
      <w:r w:rsidR="00267ACB">
        <w:rPr>
          <w:rFonts w:ascii="Arial" w:hAnsi="Arial" w:cs="Arial"/>
          <w:lang w:eastAsia="zh-CN"/>
        </w:rPr>
        <w:fldChar w:fldCharType="begin"/>
      </w:r>
      <w:r w:rsidR="00267ACB">
        <w:rPr>
          <w:rFonts w:ascii="Arial" w:hAnsi="Arial" w:cs="Arial"/>
          <w:lang w:eastAsia="zh-CN"/>
        </w:rPr>
        <w:instrText xml:space="preserve"> REF _Ref95126199 \r \h </w:instrText>
      </w:r>
      <w:r w:rsidR="00267ACB">
        <w:rPr>
          <w:rFonts w:ascii="Arial" w:hAnsi="Arial" w:cs="Arial"/>
          <w:lang w:eastAsia="zh-CN"/>
        </w:rPr>
      </w:r>
      <w:r w:rsidR="00267ACB">
        <w:rPr>
          <w:rFonts w:ascii="Arial" w:hAnsi="Arial" w:cs="Arial"/>
          <w:lang w:eastAsia="zh-CN"/>
        </w:rPr>
        <w:fldChar w:fldCharType="separate"/>
      </w:r>
      <w:r w:rsidR="00267ACB">
        <w:rPr>
          <w:rFonts w:ascii="Arial" w:hAnsi="Arial" w:cs="Arial"/>
          <w:lang w:eastAsia="zh-CN"/>
        </w:rPr>
        <w:t>[1]</w:t>
      </w:r>
      <w:r w:rsidR="00267ACB">
        <w:rPr>
          <w:rFonts w:ascii="Arial" w:hAnsi="Arial" w:cs="Arial"/>
          <w:lang w:eastAsia="zh-CN"/>
        </w:rPr>
        <w:fldChar w:fldCharType="end"/>
      </w:r>
      <w:r w:rsidRPr="003E1A12">
        <w:rPr>
          <w:rFonts w:ascii="Arial" w:hAnsi="Arial" w:cs="Arial"/>
          <w:lang w:eastAsia="zh-CN"/>
        </w:rPr>
        <w:t>. We provide our views in this contribution.</w:t>
      </w:r>
    </w:p>
    <w:p w14:paraId="52597A4A" w14:textId="720F09A9" w:rsidR="00F92D4C" w:rsidRDefault="00F92D4C" w:rsidP="00C10043">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addition, </w:t>
      </w:r>
      <w:r>
        <w:rPr>
          <w:rFonts w:ascii="Arial" w:hAnsi="Arial" w:cs="Arial"/>
        </w:rPr>
        <w:t>a</w:t>
      </w:r>
      <w:r w:rsidRPr="005A5454">
        <w:rPr>
          <w:rFonts w:ascii="Arial" w:hAnsi="Arial" w:cs="Arial"/>
        </w:rPr>
        <w:t>fter RAN#</w:t>
      </w:r>
      <w:r>
        <w:rPr>
          <w:rFonts w:ascii="Arial" w:hAnsi="Arial" w:cs="Arial"/>
        </w:rPr>
        <w:t>94-e</w:t>
      </w:r>
      <w:r w:rsidRPr="005A5454">
        <w:rPr>
          <w:rFonts w:ascii="Arial" w:hAnsi="Arial" w:cs="Arial"/>
          <w:lang w:eastAsia="zh-CN"/>
        </w:rPr>
        <w:t xml:space="preserve"> meeting,</w:t>
      </w:r>
      <w:r w:rsidRPr="005A5454">
        <w:rPr>
          <w:rFonts w:ascii="Arial" w:hAnsi="Arial" w:cs="Arial"/>
        </w:rPr>
        <w:t xml:space="preserve"> the Rel-1</w:t>
      </w:r>
      <w:r>
        <w:rPr>
          <w:rFonts w:ascii="Arial" w:hAnsi="Arial" w:cs="Arial"/>
        </w:rPr>
        <w:t>7</w:t>
      </w:r>
      <w:r w:rsidRPr="005A5454">
        <w:rPr>
          <w:rFonts w:ascii="Arial" w:hAnsi="Arial" w:cs="Arial"/>
        </w:rPr>
        <w:t xml:space="preserve"> </w:t>
      </w:r>
      <w:r>
        <w:rPr>
          <w:rFonts w:ascii="Arial" w:hAnsi="Arial" w:cs="Arial"/>
        </w:rPr>
        <w:t>specifications</w:t>
      </w:r>
      <w:r w:rsidRPr="005A5454">
        <w:rPr>
          <w:rFonts w:ascii="Arial" w:hAnsi="Arial" w:cs="Arial"/>
        </w:rPr>
        <w:t xml:space="preserve"> </w:t>
      </w:r>
      <w:r>
        <w:rPr>
          <w:rFonts w:ascii="Arial" w:hAnsi="Arial" w:cs="Arial"/>
        </w:rPr>
        <w:t>were</w:t>
      </w:r>
      <w:r w:rsidRPr="005A5454">
        <w:rPr>
          <w:rFonts w:ascii="Arial" w:hAnsi="Arial" w:cs="Arial"/>
        </w:rPr>
        <w:t xml:space="preserve"> available for check</w:t>
      </w:r>
      <w:r w:rsidR="00267ACB">
        <w:rPr>
          <w:rFonts w:ascii="Arial" w:hAnsi="Arial" w:cs="Arial"/>
        </w:rPr>
        <w:t xml:space="preserve"> </w:t>
      </w:r>
      <w:r w:rsidR="00267ACB">
        <w:rPr>
          <w:rFonts w:ascii="Arial" w:hAnsi="Arial" w:cs="Arial"/>
        </w:rPr>
        <w:fldChar w:fldCharType="begin"/>
      </w:r>
      <w:r w:rsidR="00267ACB">
        <w:rPr>
          <w:rFonts w:ascii="Arial" w:hAnsi="Arial" w:cs="Arial"/>
        </w:rPr>
        <w:instrText xml:space="preserve"> REF _Ref95233888 \r \h </w:instrText>
      </w:r>
      <w:r w:rsidR="00267ACB">
        <w:rPr>
          <w:rFonts w:ascii="Arial" w:hAnsi="Arial" w:cs="Arial"/>
        </w:rPr>
      </w:r>
      <w:r w:rsidR="00267ACB">
        <w:rPr>
          <w:rFonts w:ascii="Arial" w:hAnsi="Arial" w:cs="Arial"/>
        </w:rPr>
        <w:fldChar w:fldCharType="separate"/>
      </w:r>
      <w:r w:rsidR="00267ACB">
        <w:rPr>
          <w:rFonts w:ascii="Arial" w:hAnsi="Arial" w:cs="Arial"/>
        </w:rPr>
        <w:t>[2]</w:t>
      </w:r>
      <w:r w:rsidR="00267ACB">
        <w:rPr>
          <w:rFonts w:ascii="Arial" w:hAnsi="Arial" w:cs="Arial"/>
        </w:rPr>
        <w:fldChar w:fldCharType="end"/>
      </w:r>
      <w:r w:rsidRPr="005A5454">
        <w:rPr>
          <w:rFonts w:ascii="Arial" w:hAnsi="Arial" w:cs="Arial"/>
        </w:rPr>
        <w:t>.</w:t>
      </w:r>
      <w:r>
        <w:rPr>
          <w:rFonts w:ascii="Arial" w:hAnsi="Arial" w:cs="Arial"/>
        </w:rPr>
        <w:t xml:space="preserve"> In this contribution, </w:t>
      </w:r>
      <w:r w:rsidRPr="005A5454">
        <w:rPr>
          <w:rFonts w:ascii="Arial" w:hAnsi="Arial" w:cs="Arial"/>
          <w:lang w:eastAsia="zh-CN"/>
        </w:rPr>
        <w:t xml:space="preserve">text proposal </w:t>
      </w:r>
      <w:r>
        <w:rPr>
          <w:rFonts w:ascii="Arial" w:hAnsi="Arial" w:cs="Arial"/>
          <w:lang w:eastAsia="zh-CN"/>
        </w:rPr>
        <w:t>for</w:t>
      </w:r>
      <w:r w:rsidRPr="005A5454">
        <w:rPr>
          <w:rFonts w:ascii="Arial" w:hAnsi="Arial" w:cs="Arial"/>
          <w:lang w:eastAsia="zh-CN"/>
        </w:rPr>
        <w:t xml:space="preserve"> </w:t>
      </w:r>
      <w:r>
        <w:rPr>
          <w:rFonts w:ascii="Arial" w:hAnsi="Arial" w:cs="Arial"/>
          <w:lang w:eastAsia="zh-CN"/>
        </w:rPr>
        <w:t xml:space="preserve">Clause 5.1.6.5 of </w:t>
      </w:r>
      <w:r w:rsidRPr="005A5454">
        <w:rPr>
          <w:rFonts w:ascii="Arial" w:hAnsi="Arial" w:cs="Arial"/>
          <w:lang w:eastAsia="zh-CN"/>
        </w:rPr>
        <w:t xml:space="preserve">TS 38.214 </w:t>
      </w:r>
      <w:r>
        <w:rPr>
          <w:rFonts w:ascii="Arial" w:hAnsi="Arial" w:cs="Arial"/>
          <w:lang w:eastAsia="zh-CN"/>
        </w:rPr>
        <w:t xml:space="preserve">on positioning latency improvement </w:t>
      </w:r>
      <w:r w:rsidRPr="005A5454">
        <w:rPr>
          <w:rFonts w:ascii="Arial" w:hAnsi="Arial" w:cs="Arial"/>
          <w:lang w:eastAsia="zh-CN"/>
        </w:rPr>
        <w:t>is provided.</w:t>
      </w:r>
    </w:p>
    <w:p w14:paraId="60F3EE91" w14:textId="181A4A70" w:rsidR="003076F9" w:rsidRPr="00621824" w:rsidRDefault="00905C25"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 xml:space="preserve">Remaining issues on </w:t>
      </w:r>
      <w:r w:rsidR="00C92144">
        <w:rPr>
          <w:rFonts w:cs="Arial"/>
          <w:b/>
          <w:sz w:val="30"/>
          <w:szCs w:val="30"/>
        </w:rPr>
        <w:t>latency</w:t>
      </w:r>
      <w:r w:rsidR="00DA6E9E">
        <w:rPr>
          <w:rFonts w:cs="Arial"/>
          <w:b/>
          <w:sz w:val="30"/>
          <w:szCs w:val="30"/>
        </w:rPr>
        <w:t xml:space="preserve"> enhancements</w:t>
      </w:r>
    </w:p>
    <w:p w14:paraId="086FA773" w14:textId="29BBB34B" w:rsidR="00C41F29" w:rsidRDefault="00380265" w:rsidP="00C41F29">
      <w:pPr>
        <w:snapToGrid w:val="0"/>
        <w:spacing w:beforeLines="50" w:before="120" w:after="0" w:line="288" w:lineRule="auto"/>
        <w:outlineLvl w:val="1"/>
        <w:rPr>
          <w:rFonts w:ascii="Arial" w:hAnsi="Arial" w:cs="Arial"/>
          <w:b/>
          <w:bCs/>
          <w:i/>
          <w:iCs/>
          <w:u w:val="single"/>
          <w:lang w:eastAsia="zh-CN"/>
        </w:rPr>
      </w:pPr>
      <w:bookmarkStart w:id="2" w:name="_Ref31533076"/>
      <w:r>
        <w:rPr>
          <w:rFonts w:ascii="Arial" w:hAnsi="Arial" w:cs="Arial"/>
          <w:b/>
          <w:bCs/>
          <w:i/>
          <w:iCs/>
          <w:u w:val="single"/>
          <w:lang w:eastAsia="zh-CN"/>
        </w:rPr>
        <w:t>PRS processing window</w:t>
      </w:r>
      <w:r w:rsidR="00014EA6">
        <w:rPr>
          <w:rFonts w:ascii="Arial" w:hAnsi="Arial" w:cs="Arial"/>
          <w:b/>
          <w:bCs/>
          <w:i/>
          <w:iCs/>
          <w:u w:val="single"/>
          <w:lang w:eastAsia="zh-CN"/>
        </w:rPr>
        <w:t xml:space="preserve"> indication</w:t>
      </w:r>
    </w:p>
    <w:p w14:paraId="7C8F391D" w14:textId="3DA38FA7" w:rsidR="00CD4542" w:rsidRDefault="00CD4542" w:rsidP="00014EA6">
      <w:pPr>
        <w:snapToGrid w:val="0"/>
        <w:spacing w:beforeLines="50" w:before="120" w:after="0" w:line="288" w:lineRule="auto"/>
        <w:rPr>
          <w:rFonts w:ascii="Arial" w:hAnsi="Arial" w:cs="Arial"/>
          <w:lang w:eastAsia="zh-CN"/>
        </w:rPr>
      </w:pPr>
      <w:r>
        <w:rPr>
          <w:rFonts w:ascii="Arial" w:hAnsi="Arial" w:cs="Arial" w:hint="eastAsia"/>
          <w:lang w:eastAsia="zh-CN"/>
        </w:rPr>
        <w:t>D</w:t>
      </w:r>
      <w:r>
        <w:rPr>
          <w:rFonts w:ascii="Arial" w:hAnsi="Arial" w:cs="Arial"/>
          <w:lang w:eastAsia="zh-CN"/>
        </w:rPr>
        <w:t>uring the last RAN1 meeting, the following agreement was made on the parameters of PRS processing window indication</w:t>
      </w:r>
      <w:r w:rsidR="00F62640">
        <w:rPr>
          <w:rFonts w:ascii="Arial" w:hAnsi="Arial" w:cs="Arial"/>
          <w:lang w:eastAsia="zh-CN"/>
        </w:rPr>
        <w:t xml:space="preserve"> from the </w:t>
      </w:r>
      <w:proofErr w:type="spellStart"/>
      <w:r w:rsidR="00F62640">
        <w:rPr>
          <w:rFonts w:ascii="Arial" w:hAnsi="Arial" w:cs="Arial"/>
          <w:lang w:eastAsia="zh-CN"/>
        </w:rPr>
        <w:t>gNB</w:t>
      </w:r>
      <w:proofErr w:type="spellEnd"/>
      <w:r w:rsidR="00F62640">
        <w:rPr>
          <w:rFonts w:ascii="Arial" w:hAnsi="Arial" w:cs="Arial"/>
          <w:lang w:eastAsia="zh-CN"/>
        </w:rPr>
        <w:t xml:space="preserve"> to the UE</w:t>
      </w:r>
      <w:r>
        <w:rPr>
          <w:rFonts w:ascii="Arial" w:hAnsi="Arial" w:cs="Arial"/>
          <w:lang w:eastAsia="zh-CN"/>
        </w:rPr>
        <w:t>. It is noted that some of parameters are left open for further discussion in the maintenance phase</w:t>
      </w:r>
      <w:r w:rsidR="004563A3">
        <w:rPr>
          <w:rFonts w:ascii="Arial" w:hAnsi="Arial" w:cs="Arial" w:hint="eastAsia"/>
          <w:lang w:eastAsia="zh-CN"/>
        </w:rPr>
        <w:t>:</w:t>
      </w:r>
    </w:p>
    <w:tbl>
      <w:tblPr>
        <w:tblStyle w:val="af1"/>
        <w:tblW w:w="0" w:type="auto"/>
        <w:tblLook w:val="04A0" w:firstRow="1" w:lastRow="0" w:firstColumn="1" w:lastColumn="0" w:noHBand="0" w:noVBand="1"/>
      </w:tblPr>
      <w:tblGrid>
        <w:gridCol w:w="9962"/>
      </w:tblGrid>
      <w:tr w:rsidR="00CD4542" w:rsidRPr="004023DB" w14:paraId="4291F42A" w14:textId="77777777" w:rsidTr="00CD4542">
        <w:tc>
          <w:tcPr>
            <w:tcW w:w="9962" w:type="dxa"/>
          </w:tcPr>
          <w:p w14:paraId="3C5B0767" w14:textId="77777777" w:rsidR="004023DB" w:rsidRPr="004023DB" w:rsidRDefault="004023DB" w:rsidP="004023DB">
            <w:pPr>
              <w:spacing w:beforeLines="50" w:after="0" w:line="288" w:lineRule="auto"/>
              <w:rPr>
                <w:rFonts w:ascii="Arial" w:hAnsi="Arial" w:cs="Arial"/>
                <w:b/>
                <w:lang w:eastAsia="x-none"/>
              </w:rPr>
            </w:pPr>
            <w:r w:rsidRPr="004023DB">
              <w:rPr>
                <w:rFonts w:ascii="Arial" w:hAnsi="Arial" w:cs="Arial"/>
                <w:b/>
                <w:highlight w:val="green"/>
                <w:lang w:eastAsia="x-none"/>
              </w:rPr>
              <w:t>Agreement</w:t>
            </w:r>
          </w:p>
          <w:p w14:paraId="0B37C2E1" w14:textId="77777777" w:rsidR="004023DB" w:rsidRPr="004023DB" w:rsidRDefault="004023DB" w:rsidP="004023DB">
            <w:pPr>
              <w:spacing w:before="0" w:after="0" w:line="288" w:lineRule="auto"/>
              <w:rPr>
                <w:rFonts w:ascii="Arial" w:hAnsi="Arial" w:cs="Arial"/>
                <w:lang w:eastAsia="x-none"/>
              </w:rPr>
            </w:pPr>
            <w:r w:rsidRPr="004023DB">
              <w:rPr>
                <w:rFonts w:ascii="Arial" w:hAnsi="Arial" w:cs="Arial"/>
                <w:lang w:eastAsia="x-none"/>
              </w:rPr>
              <w:t xml:space="preserve">At least the following parameters for PRS processing window from the </w:t>
            </w:r>
            <w:proofErr w:type="spellStart"/>
            <w:r w:rsidRPr="004023DB">
              <w:rPr>
                <w:rFonts w:ascii="Arial" w:hAnsi="Arial" w:cs="Arial"/>
                <w:lang w:eastAsia="x-none"/>
              </w:rPr>
              <w:t>gNB</w:t>
            </w:r>
            <w:proofErr w:type="spellEnd"/>
            <w:r w:rsidRPr="004023DB">
              <w:rPr>
                <w:rFonts w:ascii="Arial" w:hAnsi="Arial" w:cs="Arial"/>
                <w:lang w:eastAsia="x-none"/>
              </w:rPr>
              <w:t xml:space="preserve"> to the UE are supported.</w:t>
            </w:r>
          </w:p>
          <w:p w14:paraId="753BD7A6" w14:textId="77777777" w:rsidR="004023DB" w:rsidRPr="004023DB" w:rsidRDefault="004023DB" w:rsidP="004023DB">
            <w:pPr>
              <w:numPr>
                <w:ilvl w:val="1"/>
                <w:numId w:val="19"/>
              </w:numPr>
              <w:overflowPunct/>
              <w:autoSpaceDE/>
              <w:autoSpaceDN/>
              <w:adjustRightInd/>
              <w:spacing w:before="0" w:after="0" w:line="288" w:lineRule="auto"/>
              <w:textAlignment w:val="auto"/>
              <w:rPr>
                <w:rFonts w:ascii="Arial" w:hAnsi="Arial" w:cs="Arial"/>
                <w:lang w:val="en-US" w:eastAsia="x-none"/>
              </w:rPr>
            </w:pPr>
            <w:r w:rsidRPr="004023DB">
              <w:rPr>
                <w:rFonts w:ascii="Arial" w:hAnsi="Arial" w:cs="Arial"/>
                <w:lang w:val="en-US" w:eastAsia="x-none"/>
              </w:rPr>
              <w:t>Starting slot</w:t>
            </w:r>
          </w:p>
          <w:p w14:paraId="13CCF810" w14:textId="77777777" w:rsidR="004023DB" w:rsidRPr="004023DB" w:rsidRDefault="004023DB" w:rsidP="004023DB">
            <w:pPr>
              <w:numPr>
                <w:ilvl w:val="1"/>
                <w:numId w:val="19"/>
              </w:numPr>
              <w:overflowPunct/>
              <w:autoSpaceDE/>
              <w:autoSpaceDN/>
              <w:adjustRightInd/>
              <w:spacing w:before="0" w:after="0" w:line="288" w:lineRule="auto"/>
              <w:textAlignment w:val="auto"/>
              <w:rPr>
                <w:rFonts w:ascii="Arial" w:hAnsi="Arial" w:cs="Arial"/>
                <w:lang w:val="en-US" w:eastAsia="x-none"/>
              </w:rPr>
            </w:pPr>
            <w:r w:rsidRPr="004023DB">
              <w:rPr>
                <w:rFonts w:ascii="Arial" w:hAnsi="Arial" w:cs="Arial"/>
                <w:lang w:val="en-US" w:eastAsia="x-none"/>
              </w:rPr>
              <w:t>Periodicity</w:t>
            </w:r>
          </w:p>
          <w:p w14:paraId="395541EC" w14:textId="77777777" w:rsidR="004023DB" w:rsidRPr="004023DB" w:rsidRDefault="004023DB" w:rsidP="004023DB">
            <w:pPr>
              <w:numPr>
                <w:ilvl w:val="1"/>
                <w:numId w:val="19"/>
              </w:numPr>
              <w:overflowPunct/>
              <w:autoSpaceDE/>
              <w:autoSpaceDN/>
              <w:adjustRightInd/>
              <w:spacing w:before="0" w:after="0" w:line="288" w:lineRule="auto"/>
              <w:textAlignment w:val="auto"/>
              <w:rPr>
                <w:rFonts w:ascii="Arial" w:hAnsi="Arial" w:cs="Arial"/>
                <w:lang w:val="en-US" w:eastAsia="x-none"/>
              </w:rPr>
            </w:pPr>
            <w:r w:rsidRPr="004023DB">
              <w:rPr>
                <w:rFonts w:ascii="Arial" w:hAnsi="Arial" w:cs="Arial"/>
                <w:lang w:val="en-US" w:eastAsia="x-none"/>
              </w:rPr>
              <w:t>Duration/length</w:t>
            </w:r>
          </w:p>
          <w:p w14:paraId="16CED8D9" w14:textId="77777777" w:rsidR="004023DB" w:rsidRPr="004023DB" w:rsidRDefault="004023DB" w:rsidP="004023DB">
            <w:pPr>
              <w:numPr>
                <w:ilvl w:val="1"/>
                <w:numId w:val="19"/>
              </w:numPr>
              <w:overflowPunct/>
              <w:autoSpaceDE/>
              <w:autoSpaceDN/>
              <w:adjustRightInd/>
              <w:spacing w:before="0" w:after="0" w:line="288" w:lineRule="auto"/>
              <w:textAlignment w:val="auto"/>
              <w:rPr>
                <w:rFonts w:ascii="Arial" w:hAnsi="Arial" w:cs="Arial"/>
                <w:lang w:val="en-US" w:eastAsia="x-none"/>
              </w:rPr>
            </w:pPr>
            <w:r w:rsidRPr="004023DB">
              <w:rPr>
                <w:rFonts w:ascii="Arial" w:hAnsi="Arial" w:cs="Arial"/>
                <w:lang w:val="en-US" w:eastAsia="x-none"/>
              </w:rPr>
              <w:t>Cell and SCS information associated with the above parameters</w:t>
            </w:r>
          </w:p>
          <w:p w14:paraId="1861B5B5" w14:textId="77777777" w:rsidR="004023DB" w:rsidRPr="004023DB" w:rsidRDefault="004023DB" w:rsidP="004023DB">
            <w:pPr>
              <w:spacing w:before="0" w:after="0" w:line="288" w:lineRule="auto"/>
              <w:rPr>
                <w:rFonts w:ascii="Arial" w:hAnsi="Arial" w:cs="Arial"/>
                <w:lang w:eastAsia="x-none"/>
              </w:rPr>
            </w:pPr>
            <w:r w:rsidRPr="004023DB">
              <w:rPr>
                <w:rFonts w:ascii="Arial" w:hAnsi="Arial" w:cs="Arial"/>
                <w:lang w:eastAsia="x-none"/>
              </w:rPr>
              <w:t>Discuss during the maintenance phase on the necessity of other parameters including but not limited to</w:t>
            </w:r>
          </w:p>
          <w:p w14:paraId="77848F0E" w14:textId="77777777" w:rsidR="004023DB" w:rsidRPr="004023DB" w:rsidRDefault="004023DB" w:rsidP="004023DB">
            <w:pPr>
              <w:numPr>
                <w:ilvl w:val="1"/>
                <w:numId w:val="19"/>
              </w:numPr>
              <w:overflowPunct/>
              <w:autoSpaceDE/>
              <w:autoSpaceDN/>
              <w:adjustRightInd/>
              <w:spacing w:before="0" w:after="0" w:line="288" w:lineRule="auto"/>
              <w:textAlignment w:val="auto"/>
              <w:rPr>
                <w:rFonts w:ascii="Arial" w:hAnsi="Arial" w:cs="Arial"/>
                <w:lang w:val="en-US" w:eastAsia="x-none"/>
              </w:rPr>
            </w:pPr>
            <w:r w:rsidRPr="004023DB">
              <w:rPr>
                <w:rFonts w:ascii="Arial" w:hAnsi="Arial" w:cs="Arial"/>
                <w:lang w:val="en-US" w:eastAsia="x-none"/>
              </w:rPr>
              <w:t>Processing type (associated with the corresponding UE capability 1A/1B/2)</w:t>
            </w:r>
          </w:p>
          <w:p w14:paraId="33711608" w14:textId="77777777" w:rsidR="004023DB" w:rsidRPr="004023DB" w:rsidRDefault="004023DB" w:rsidP="004023DB">
            <w:pPr>
              <w:numPr>
                <w:ilvl w:val="1"/>
                <w:numId w:val="19"/>
              </w:numPr>
              <w:overflowPunct/>
              <w:autoSpaceDE/>
              <w:autoSpaceDN/>
              <w:adjustRightInd/>
              <w:spacing w:before="0" w:after="0" w:line="288" w:lineRule="auto"/>
              <w:textAlignment w:val="auto"/>
              <w:rPr>
                <w:rFonts w:ascii="Arial" w:hAnsi="Arial" w:cs="Arial"/>
                <w:lang w:val="en-US" w:eastAsia="x-none"/>
              </w:rPr>
            </w:pPr>
            <w:r w:rsidRPr="004023DB">
              <w:rPr>
                <w:rFonts w:ascii="Arial" w:hAnsi="Arial" w:cs="Arial"/>
                <w:lang w:val="en-US" w:eastAsia="x-none"/>
              </w:rPr>
              <w:t>Band/CC-ID as needed depending on each scenario on which the PRS processing window is applied</w:t>
            </w:r>
          </w:p>
          <w:p w14:paraId="1466F3D2" w14:textId="77777777" w:rsidR="004023DB" w:rsidRPr="004023DB" w:rsidRDefault="004023DB" w:rsidP="004023DB">
            <w:pPr>
              <w:numPr>
                <w:ilvl w:val="1"/>
                <w:numId w:val="19"/>
              </w:numPr>
              <w:overflowPunct/>
              <w:autoSpaceDE/>
              <w:autoSpaceDN/>
              <w:adjustRightInd/>
              <w:spacing w:before="0" w:after="0" w:line="288" w:lineRule="auto"/>
              <w:textAlignment w:val="auto"/>
              <w:rPr>
                <w:rFonts w:ascii="Arial" w:hAnsi="Arial" w:cs="Arial"/>
                <w:lang w:val="en-US" w:eastAsia="x-none"/>
              </w:rPr>
            </w:pPr>
            <w:r w:rsidRPr="004023DB">
              <w:rPr>
                <w:rFonts w:ascii="Arial" w:hAnsi="Arial" w:cs="Arial"/>
                <w:lang w:val="en-US" w:eastAsia="x-none"/>
              </w:rPr>
              <w:t>The above cell and SCS information to determine where/when the PRS processing window is applied</w:t>
            </w:r>
          </w:p>
          <w:p w14:paraId="4CA47AA2" w14:textId="77777777" w:rsidR="004023DB" w:rsidRPr="004023DB" w:rsidRDefault="004023DB" w:rsidP="004023DB">
            <w:pPr>
              <w:spacing w:before="0" w:after="0" w:line="288" w:lineRule="auto"/>
              <w:rPr>
                <w:rFonts w:ascii="Arial" w:hAnsi="Arial" w:cs="Arial"/>
                <w:lang w:eastAsia="x-none"/>
              </w:rPr>
            </w:pPr>
            <w:r w:rsidRPr="004023DB">
              <w:rPr>
                <w:rFonts w:ascii="Arial" w:hAnsi="Arial" w:cs="Arial"/>
                <w:lang w:eastAsia="x-none"/>
              </w:rPr>
              <w:t>Note: Indication of processing type does not suggest UE indication of multiple capabilities among (1A/1B/2) is already supported, which is a separate discussion.</w:t>
            </w:r>
          </w:p>
          <w:p w14:paraId="49F12129" w14:textId="7B3C13E3" w:rsidR="00CD4542" w:rsidRPr="004023DB" w:rsidRDefault="004023DB" w:rsidP="004023DB">
            <w:pPr>
              <w:spacing w:before="0" w:after="0" w:line="288" w:lineRule="auto"/>
              <w:rPr>
                <w:rFonts w:ascii="Arial" w:hAnsi="Arial" w:cs="Arial"/>
                <w:lang w:eastAsia="x-none"/>
              </w:rPr>
            </w:pPr>
            <w:r w:rsidRPr="004023DB">
              <w:rPr>
                <w:rFonts w:ascii="Arial" w:hAnsi="Arial" w:cs="Arial"/>
                <w:lang w:eastAsia="x-none"/>
              </w:rPr>
              <w:t>Note: Some of the parameters above may not be mandatory for a PRS processing window</w:t>
            </w:r>
          </w:p>
        </w:tc>
      </w:tr>
    </w:tbl>
    <w:p w14:paraId="41D4F061" w14:textId="678CFEB2" w:rsidR="00CD4542" w:rsidRDefault="00DF28A8" w:rsidP="00014EA6">
      <w:pPr>
        <w:snapToGrid w:val="0"/>
        <w:spacing w:beforeLines="50" w:before="120" w:after="0" w:line="288" w:lineRule="auto"/>
        <w:rPr>
          <w:rFonts w:ascii="Arial" w:hAnsi="Arial" w:cs="Arial"/>
          <w:lang w:eastAsia="zh-CN"/>
        </w:rPr>
      </w:pPr>
      <w:r>
        <w:rPr>
          <w:rFonts w:ascii="Arial" w:hAnsi="Arial" w:cs="Arial"/>
          <w:lang w:eastAsia="zh-CN"/>
        </w:rPr>
        <w:t>I</w:t>
      </w:r>
      <w:r w:rsidR="008C7C64">
        <w:rPr>
          <w:rFonts w:ascii="Arial" w:hAnsi="Arial" w:cs="Arial"/>
          <w:lang w:eastAsia="zh-CN"/>
        </w:rPr>
        <w:t xml:space="preserve">n our views, </w:t>
      </w:r>
      <w:r>
        <w:rPr>
          <w:rFonts w:ascii="Arial" w:hAnsi="Arial" w:cs="Arial"/>
          <w:lang w:eastAsia="zh-CN"/>
        </w:rPr>
        <w:t xml:space="preserve">processing type should be supported, </w:t>
      </w:r>
      <w:r w:rsidR="00E544E0">
        <w:rPr>
          <w:rFonts w:ascii="Arial" w:hAnsi="Arial" w:cs="Arial"/>
          <w:lang w:eastAsia="zh-CN"/>
        </w:rPr>
        <w:t>a</w:t>
      </w:r>
      <w:r w:rsidR="008C7C64">
        <w:rPr>
          <w:rFonts w:ascii="Arial" w:hAnsi="Arial" w:cs="Arial"/>
          <w:lang w:eastAsia="zh-CN"/>
        </w:rPr>
        <w:t xml:space="preserve">s different UE capabilities within the PRS processing window </w:t>
      </w:r>
      <w:r w:rsidR="00E544E0">
        <w:rPr>
          <w:rFonts w:ascii="Arial" w:hAnsi="Arial" w:cs="Arial"/>
          <w:lang w:eastAsia="zh-CN"/>
        </w:rPr>
        <w:t>have different impact on the processing of other DL signals/channels in a certain or over all bands/CCs.</w:t>
      </w:r>
      <w:r>
        <w:rPr>
          <w:rFonts w:ascii="Arial" w:hAnsi="Arial" w:cs="Arial"/>
          <w:lang w:eastAsia="zh-CN"/>
        </w:rPr>
        <w:t xml:space="preserve"> Then, if a UE supports multiple capabilities 1A/1B/2, the </w:t>
      </w:r>
      <w:proofErr w:type="spellStart"/>
      <w:r>
        <w:rPr>
          <w:rFonts w:ascii="Arial" w:hAnsi="Arial" w:cs="Arial"/>
          <w:lang w:eastAsia="zh-CN"/>
        </w:rPr>
        <w:t>gNB</w:t>
      </w:r>
      <w:proofErr w:type="spellEnd"/>
      <w:r>
        <w:rPr>
          <w:rFonts w:ascii="Arial" w:hAnsi="Arial" w:cs="Arial"/>
          <w:lang w:eastAsia="zh-CN"/>
        </w:rPr>
        <w:t xml:space="preserve"> should explicitly indicate it to the UE.</w:t>
      </w:r>
      <w:r w:rsidR="00E544E0">
        <w:rPr>
          <w:rFonts w:ascii="Arial" w:hAnsi="Arial" w:cs="Arial"/>
          <w:lang w:eastAsia="zh-CN"/>
        </w:rPr>
        <w:t xml:space="preserve"> Whether a UE is capable of supporting multiple capabilities 1A/1B/2 can be further discussed in UE feature.</w:t>
      </w:r>
      <w:r>
        <w:rPr>
          <w:rFonts w:ascii="Arial" w:hAnsi="Arial" w:cs="Arial"/>
          <w:lang w:eastAsia="zh-CN"/>
        </w:rPr>
        <w:t xml:space="preserve"> </w:t>
      </w:r>
    </w:p>
    <w:p w14:paraId="2713D50C" w14:textId="7F830ED0" w:rsidR="000A5D77" w:rsidRDefault="000A5D77" w:rsidP="00014EA6">
      <w:pPr>
        <w:snapToGrid w:val="0"/>
        <w:spacing w:beforeLines="50" w:before="120" w:after="0" w:line="288" w:lineRule="auto"/>
        <w:rPr>
          <w:rFonts w:ascii="Arial" w:hAnsi="Arial" w:cs="Arial"/>
          <w:lang w:eastAsia="zh-CN"/>
        </w:rPr>
      </w:pPr>
      <w:r>
        <w:rPr>
          <w:rFonts w:ascii="Arial" w:hAnsi="Arial" w:cs="Arial" w:hint="eastAsia"/>
          <w:lang w:eastAsia="zh-CN"/>
        </w:rPr>
        <w:t>O</w:t>
      </w:r>
      <w:r>
        <w:rPr>
          <w:rFonts w:ascii="Arial" w:hAnsi="Arial" w:cs="Arial"/>
          <w:lang w:eastAsia="zh-CN"/>
        </w:rPr>
        <w:t>n band/CC ID, since capabilities 1B</w:t>
      </w:r>
      <w:r>
        <w:rPr>
          <w:rFonts w:ascii="Arial" w:hAnsi="Arial" w:cs="Arial" w:hint="eastAsia"/>
          <w:lang w:eastAsia="zh-CN"/>
        </w:rPr>
        <w:t>/</w:t>
      </w:r>
      <w:r>
        <w:rPr>
          <w:rFonts w:ascii="Arial" w:hAnsi="Arial" w:cs="Arial"/>
          <w:lang w:eastAsia="zh-CN"/>
        </w:rPr>
        <w:t xml:space="preserve">2 only affects a certain band/CC, therefore, the </w:t>
      </w:r>
      <w:proofErr w:type="spellStart"/>
      <w:r>
        <w:rPr>
          <w:rFonts w:ascii="Arial" w:hAnsi="Arial" w:cs="Arial"/>
          <w:lang w:eastAsia="zh-CN"/>
        </w:rPr>
        <w:t>gNB</w:t>
      </w:r>
      <w:proofErr w:type="spellEnd"/>
      <w:r>
        <w:rPr>
          <w:rFonts w:ascii="Arial" w:hAnsi="Arial" w:cs="Arial"/>
          <w:lang w:eastAsia="zh-CN"/>
        </w:rPr>
        <w:t xml:space="preserve"> should explicit indicate to the UE the applied band/CC information to the UE for capabilities 1B/2.</w:t>
      </w:r>
    </w:p>
    <w:p w14:paraId="2C832ADE" w14:textId="0E981676" w:rsidR="006868EC" w:rsidRDefault="000A5D77" w:rsidP="00014EA6">
      <w:pPr>
        <w:snapToGrid w:val="0"/>
        <w:spacing w:beforeLines="50" w:before="120" w:after="0" w:line="288" w:lineRule="auto"/>
        <w:rPr>
          <w:rFonts w:ascii="Arial" w:hAnsi="Arial" w:cs="Arial"/>
          <w:lang w:eastAsia="zh-CN"/>
        </w:rPr>
      </w:pPr>
      <w:r>
        <w:rPr>
          <w:rFonts w:ascii="Arial" w:hAnsi="Arial" w:cs="Arial" w:hint="eastAsia"/>
          <w:lang w:eastAsia="zh-CN"/>
        </w:rPr>
        <w:t>O</w:t>
      </w:r>
      <w:r>
        <w:rPr>
          <w:rFonts w:ascii="Arial" w:hAnsi="Arial" w:cs="Arial"/>
          <w:lang w:eastAsia="zh-CN"/>
        </w:rPr>
        <w:t xml:space="preserve">ther mentioned parameters such as starting symbol, number of </w:t>
      </w:r>
      <w:r w:rsidR="00DC27D5">
        <w:rPr>
          <w:rFonts w:ascii="Arial" w:hAnsi="Arial" w:cs="Arial"/>
          <w:lang w:eastAsia="zh-CN"/>
        </w:rPr>
        <w:t>occurrences</w:t>
      </w:r>
      <w:r>
        <w:rPr>
          <w:rFonts w:ascii="Arial" w:hAnsi="Arial" w:cs="Arial"/>
          <w:lang w:eastAsia="zh-CN"/>
        </w:rPr>
        <w:t xml:space="preserve">, etc., are </w:t>
      </w:r>
      <w:r w:rsidR="00046E63">
        <w:rPr>
          <w:rFonts w:ascii="Arial" w:hAnsi="Arial" w:cs="Arial"/>
          <w:lang w:eastAsia="zh-CN"/>
        </w:rPr>
        <w:t xml:space="preserve">not </w:t>
      </w:r>
      <w:r>
        <w:rPr>
          <w:rFonts w:ascii="Arial" w:hAnsi="Arial" w:cs="Arial"/>
          <w:lang w:eastAsia="zh-CN"/>
        </w:rPr>
        <w:t>needed.</w:t>
      </w:r>
      <w:r w:rsidR="009E3090">
        <w:rPr>
          <w:rFonts w:ascii="Arial" w:hAnsi="Arial" w:cs="Arial"/>
          <w:lang w:eastAsia="zh-CN"/>
        </w:rPr>
        <w:t xml:space="preserve"> The indication of PRS processing window should be in slot level, supporting finer granularity in symbol level brings no significant benefits. Regarding the number of </w:t>
      </w:r>
      <w:r w:rsidR="00DC27D5">
        <w:rPr>
          <w:rFonts w:ascii="Arial" w:hAnsi="Arial" w:cs="Arial"/>
          <w:lang w:eastAsia="zh-CN"/>
        </w:rPr>
        <w:t>occurrences</w:t>
      </w:r>
      <w:r w:rsidR="009E3090">
        <w:rPr>
          <w:rFonts w:ascii="Arial" w:hAnsi="Arial" w:cs="Arial"/>
          <w:lang w:eastAsia="zh-CN"/>
        </w:rPr>
        <w:t xml:space="preserve">, it may be applicable for some LMF initiated on-demand DL PRS, where the LMF can recommend a proper number of </w:t>
      </w:r>
      <w:r w:rsidR="00DC27D5">
        <w:rPr>
          <w:rFonts w:ascii="Arial" w:hAnsi="Arial" w:cs="Arial"/>
          <w:lang w:eastAsia="zh-CN"/>
        </w:rPr>
        <w:t>occurrences</w:t>
      </w:r>
      <w:r w:rsidR="009E3090">
        <w:rPr>
          <w:rFonts w:ascii="Arial" w:hAnsi="Arial" w:cs="Arial"/>
          <w:lang w:eastAsia="zh-CN"/>
        </w:rPr>
        <w:t xml:space="preserve"> to the </w:t>
      </w:r>
      <w:proofErr w:type="spellStart"/>
      <w:r w:rsidR="009E3090">
        <w:rPr>
          <w:rFonts w:ascii="Arial" w:hAnsi="Arial" w:cs="Arial"/>
          <w:lang w:eastAsia="zh-CN"/>
        </w:rPr>
        <w:t>gNB</w:t>
      </w:r>
      <w:proofErr w:type="spellEnd"/>
      <w:r w:rsidR="009E3090">
        <w:rPr>
          <w:rFonts w:ascii="Arial" w:hAnsi="Arial" w:cs="Arial"/>
          <w:lang w:eastAsia="zh-CN"/>
        </w:rPr>
        <w:t xml:space="preserve">; otherwise, the </w:t>
      </w:r>
      <w:proofErr w:type="spellStart"/>
      <w:r w:rsidR="009E3090">
        <w:rPr>
          <w:rFonts w:ascii="Arial" w:hAnsi="Arial" w:cs="Arial"/>
          <w:lang w:eastAsia="zh-CN"/>
        </w:rPr>
        <w:lastRenderedPageBreak/>
        <w:t>gNB</w:t>
      </w:r>
      <w:proofErr w:type="spellEnd"/>
      <w:r w:rsidR="009E3090">
        <w:rPr>
          <w:rFonts w:ascii="Arial" w:hAnsi="Arial" w:cs="Arial"/>
          <w:lang w:eastAsia="zh-CN"/>
        </w:rPr>
        <w:t xml:space="preserve"> and LMF </w:t>
      </w:r>
      <w:r w:rsidR="00DC27D5">
        <w:rPr>
          <w:rFonts w:ascii="Arial" w:hAnsi="Arial" w:cs="Arial"/>
          <w:lang w:eastAsia="zh-CN"/>
        </w:rPr>
        <w:t>have no idea how to indicate the number of occurrences. In this sense, the deactivation of the PRS processing window should be further discussed, and it can be up t</w:t>
      </w:r>
      <w:r w:rsidR="00DC27D5">
        <w:rPr>
          <w:rFonts w:ascii="Arial" w:hAnsi="Arial" w:cs="Arial" w:hint="eastAsia"/>
          <w:lang w:eastAsia="zh-CN"/>
        </w:rPr>
        <w:t>o</w:t>
      </w:r>
      <w:r w:rsidR="00DC27D5">
        <w:rPr>
          <w:rFonts w:ascii="Arial" w:hAnsi="Arial" w:cs="Arial"/>
          <w:lang w:eastAsia="zh-CN"/>
        </w:rPr>
        <w:t xml:space="preserve"> RAN2</w:t>
      </w:r>
      <w:r w:rsidR="006C0771">
        <w:rPr>
          <w:rFonts w:ascii="Arial" w:hAnsi="Arial" w:cs="Arial"/>
          <w:lang w:eastAsia="zh-CN"/>
        </w:rPr>
        <w:t xml:space="preserve"> to decide the PRS processing window deactivation procedure.</w:t>
      </w:r>
    </w:p>
    <w:p w14:paraId="66D21F2B" w14:textId="0C074906" w:rsidR="00E544E0" w:rsidRPr="00CA7E55" w:rsidRDefault="00DF28A8" w:rsidP="00014EA6">
      <w:pPr>
        <w:snapToGrid w:val="0"/>
        <w:spacing w:beforeLines="50" w:before="120" w:after="0" w:line="288" w:lineRule="auto"/>
        <w:rPr>
          <w:rFonts w:ascii="Arial" w:hAnsi="Arial" w:cs="Arial"/>
          <w:b/>
          <w:bCs/>
          <w:lang w:eastAsia="zh-CN"/>
        </w:rPr>
      </w:pPr>
      <w:r w:rsidRPr="00CA7E55">
        <w:rPr>
          <w:rFonts w:ascii="Arial" w:hAnsi="Arial" w:cs="Arial"/>
          <w:b/>
          <w:bCs/>
          <w:lang w:eastAsia="zh-CN"/>
        </w:rPr>
        <w:t xml:space="preserve">Proposal 1: Support the following parameters for PRS processing window from the </w:t>
      </w:r>
      <w:proofErr w:type="spellStart"/>
      <w:r w:rsidRPr="00CA7E55">
        <w:rPr>
          <w:rFonts w:ascii="Arial" w:hAnsi="Arial" w:cs="Arial"/>
          <w:b/>
          <w:bCs/>
          <w:lang w:eastAsia="zh-CN"/>
        </w:rPr>
        <w:t>gNB</w:t>
      </w:r>
      <w:proofErr w:type="spellEnd"/>
      <w:r w:rsidRPr="00CA7E55">
        <w:rPr>
          <w:rFonts w:ascii="Arial" w:hAnsi="Arial" w:cs="Arial"/>
          <w:b/>
          <w:bCs/>
          <w:lang w:eastAsia="zh-CN"/>
        </w:rPr>
        <w:t xml:space="preserve"> to the UE</w:t>
      </w:r>
      <w:r w:rsidR="000A5D77" w:rsidRPr="00CA7E55">
        <w:rPr>
          <w:rFonts w:ascii="Arial" w:hAnsi="Arial" w:cs="Arial"/>
          <w:b/>
          <w:bCs/>
          <w:lang w:eastAsia="zh-CN"/>
        </w:rPr>
        <w:t>:</w:t>
      </w:r>
    </w:p>
    <w:p w14:paraId="4101D170" w14:textId="79BA6987" w:rsidR="000A5D77" w:rsidRPr="00CA7E55" w:rsidRDefault="000A5D77" w:rsidP="000A5D77">
      <w:pPr>
        <w:numPr>
          <w:ilvl w:val="1"/>
          <w:numId w:val="19"/>
        </w:numPr>
        <w:overflowPunct/>
        <w:autoSpaceDE/>
        <w:autoSpaceDN/>
        <w:adjustRightInd/>
        <w:spacing w:after="0" w:line="288" w:lineRule="auto"/>
        <w:textAlignment w:val="auto"/>
        <w:rPr>
          <w:rFonts w:ascii="Arial" w:hAnsi="Arial" w:cs="Arial"/>
          <w:b/>
          <w:bCs/>
          <w:lang w:val="en-US" w:eastAsia="x-none"/>
        </w:rPr>
      </w:pPr>
      <w:r w:rsidRPr="00CA7E55">
        <w:rPr>
          <w:rFonts w:ascii="Arial" w:hAnsi="Arial" w:cs="Arial"/>
          <w:b/>
          <w:bCs/>
          <w:lang w:val="en-US" w:eastAsia="x-none"/>
        </w:rPr>
        <w:t>Processing type (associated with the corresponding UE capability 1A/1B/2), at least for UE supports multiple capabilities 1A/1B/2</w:t>
      </w:r>
      <w:r w:rsidR="00CA7E55" w:rsidRPr="00CA7E55">
        <w:rPr>
          <w:rFonts w:ascii="Arial" w:hAnsi="Arial" w:cs="Arial"/>
          <w:b/>
          <w:bCs/>
          <w:lang w:val="en-US" w:eastAsia="x-none"/>
        </w:rPr>
        <w:t>;</w:t>
      </w:r>
    </w:p>
    <w:p w14:paraId="7DCC8B07" w14:textId="7BA258FF" w:rsidR="000A5D77" w:rsidRDefault="000A5D77" w:rsidP="000A5D77">
      <w:pPr>
        <w:numPr>
          <w:ilvl w:val="1"/>
          <w:numId w:val="19"/>
        </w:numPr>
        <w:overflowPunct/>
        <w:autoSpaceDE/>
        <w:autoSpaceDN/>
        <w:adjustRightInd/>
        <w:spacing w:after="0" w:line="288" w:lineRule="auto"/>
        <w:textAlignment w:val="auto"/>
        <w:rPr>
          <w:rFonts w:ascii="Arial" w:hAnsi="Arial" w:cs="Arial"/>
          <w:b/>
          <w:bCs/>
          <w:lang w:val="en-US" w:eastAsia="x-none"/>
        </w:rPr>
      </w:pPr>
      <w:r w:rsidRPr="00CA7E55">
        <w:rPr>
          <w:rFonts w:ascii="Arial" w:hAnsi="Arial" w:cs="Arial"/>
          <w:b/>
          <w:bCs/>
          <w:lang w:val="en-US" w:eastAsia="x-none"/>
        </w:rPr>
        <w:t>Band/CC-ID as needed depending on each scenario on which the PRS processing window is applied</w:t>
      </w:r>
      <w:r w:rsidR="00CA7E55" w:rsidRPr="00CA7E55">
        <w:rPr>
          <w:rFonts w:ascii="Arial" w:hAnsi="Arial" w:cs="Arial"/>
          <w:b/>
          <w:bCs/>
          <w:lang w:val="en-US" w:eastAsia="x-none"/>
        </w:rPr>
        <w:t>.</w:t>
      </w:r>
    </w:p>
    <w:p w14:paraId="1E3D2E51" w14:textId="5D72C430" w:rsidR="006C0771" w:rsidRPr="00CA7E55" w:rsidRDefault="006C0771" w:rsidP="000A5D77">
      <w:pPr>
        <w:numPr>
          <w:ilvl w:val="1"/>
          <w:numId w:val="19"/>
        </w:numPr>
        <w:overflowPunct/>
        <w:autoSpaceDE/>
        <w:autoSpaceDN/>
        <w:adjustRightInd/>
        <w:spacing w:after="0" w:line="288" w:lineRule="auto"/>
        <w:textAlignment w:val="auto"/>
        <w:rPr>
          <w:rFonts w:ascii="Arial" w:hAnsi="Arial" w:cs="Arial"/>
          <w:b/>
          <w:bCs/>
          <w:lang w:val="en-US" w:eastAsia="x-none"/>
        </w:rPr>
      </w:pPr>
      <w:r>
        <w:rPr>
          <w:rFonts w:ascii="Arial" w:hAnsi="Arial" w:cs="Arial" w:hint="eastAsia"/>
          <w:b/>
          <w:bCs/>
          <w:lang w:val="en-US" w:eastAsia="zh-CN"/>
        </w:rPr>
        <w:t>I</w:t>
      </w:r>
      <w:r>
        <w:rPr>
          <w:rFonts w:ascii="Arial" w:hAnsi="Arial" w:cs="Arial"/>
          <w:b/>
          <w:bCs/>
          <w:lang w:val="en-US" w:eastAsia="zh-CN"/>
        </w:rPr>
        <w:t>t is up to RAN2 to decide the deactivation procedure of the PRS processing window.</w:t>
      </w:r>
    </w:p>
    <w:p w14:paraId="14075524" w14:textId="77777777" w:rsidR="00F62640" w:rsidRPr="00CD4542" w:rsidRDefault="00F62640" w:rsidP="00014EA6">
      <w:pPr>
        <w:snapToGrid w:val="0"/>
        <w:spacing w:beforeLines="50" w:before="120" w:after="0" w:line="288" w:lineRule="auto"/>
        <w:rPr>
          <w:rFonts w:ascii="Arial" w:hAnsi="Arial" w:cs="Arial"/>
          <w:lang w:eastAsia="zh-CN"/>
        </w:rPr>
      </w:pPr>
    </w:p>
    <w:p w14:paraId="1D7B7310" w14:textId="7D7CF3DD" w:rsidR="00014EA6" w:rsidRDefault="00EA7D24" w:rsidP="00014EA6">
      <w:pPr>
        <w:snapToGrid w:val="0"/>
        <w:spacing w:beforeLines="50" w:before="120" w:after="0" w:line="288" w:lineRule="auto"/>
        <w:rPr>
          <w:rFonts w:ascii="Arial" w:hAnsi="Arial" w:cs="Arial"/>
          <w:lang w:eastAsia="zh-CN"/>
        </w:rPr>
      </w:pPr>
      <w:r>
        <w:rPr>
          <w:rFonts w:ascii="Arial" w:hAnsi="Arial" w:cs="Arial"/>
          <w:lang w:eastAsia="zh-CN"/>
        </w:rPr>
        <w:t xml:space="preserve">In RAN1#107-e meeting, it was agreed that </w:t>
      </w:r>
      <w:r w:rsidR="0075465D">
        <w:rPr>
          <w:rFonts w:ascii="Arial" w:hAnsi="Arial" w:cs="Arial"/>
          <w:lang w:eastAsia="zh-CN"/>
        </w:rPr>
        <w:t xml:space="preserve">the PRS processing window can be requested by the LMF to the </w:t>
      </w:r>
      <w:proofErr w:type="spellStart"/>
      <w:r w:rsidR="0075465D">
        <w:rPr>
          <w:rFonts w:ascii="Arial" w:hAnsi="Arial" w:cs="Arial"/>
          <w:lang w:eastAsia="zh-CN"/>
        </w:rPr>
        <w:t>gNB</w:t>
      </w:r>
      <w:proofErr w:type="spellEnd"/>
      <w:r w:rsidR="0075465D">
        <w:rPr>
          <w:rFonts w:ascii="Arial" w:hAnsi="Arial" w:cs="Arial"/>
          <w:lang w:eastAsia="zh-CN"/>
        </w:rPr>
        <w:t xml:space="preserve">, and whether the UE can request the PRS processing window to the </w:t>
      </w:r>
      <w:proofErr w:type="spellStart"/>
      <w:r w:rsidR="0075465D">
        <w:rPr>
          <w:rFonts w:ascii="Arial" w:hAnsi="Arial" w:cs="Arial"/>
          <w:lang w:eastAsia="zh-CN"/>
        </w:rPr>
        <w:t>gNB</w:t>
      </w:r>
      <w:proofErr w:type="spellEnd"/>
      <w:r w:rsidR="0075465D">
        <w:rPr>
          <w:rFonts w:ascii="Arial" w:hAnsi="Arial" w:cs="Arial"/>
          <w:lang w:eastAsia="zh-CN"/>
        </w:rPr>
        <w:t xml:space="preserve"> </w:t>
      </w:r>
      <w:r w:rsidR="00501473">
        <w:rPr>
          <w:rFonts w:ascii="Arial" w:hAnsi="Arial" w:cs="Arial"/>
          <w:lang w:eastAsia="zh-CN"/>
        </w:rPr>
        <w:t>was</w:t>
      </w:r>
      <w:r w:rsidR="0075465D">
        <w:rPr>
          <w:rFonts w:ascii="Arial" w:hAnsi="Arial" w:cs="Arial"/>
          <w:lang w:eastAsia="zh-CN"/>
        </w:rPr>
        <w:t xml:space="preserve"> still left open:</w:t>
      </w:r>
    </w:p>
    <w:tbl>
      <w:tblPr>
        <w:tblStyle w:val="af1"/>
        <w:tblW w:w="0" w:type="auto"/>
        <w:tblLook w:val="04A0" w:firstRow="1" w:lastRow="0" w:firstColumn="1" w:lastColumn="0" w:noHBand="0" w:noVBand="1"/>
      </w:tblPr>
      <w:tblGrid>
        <w:gridCol w:w="9962"/>
      </w:tblGrid>
      <w:tr w:rsidR="00EA7D24" w:rsidRPr="00EA7D24" w14:paraId="2C5F296F" w14:textId="77777777" w:rsidTr="00EA7D24">
        <w:tc>
          <w:tcPr>
            <w:tcW w:w="9962" w:type="dxa"/>
          </w:tcPr>
          <w:p w14:paraId="7DE82051" w14:textId="77777777" w:rsidR="00EA7D24" w:rsidRPr="00EA7D24" w:rsidRDefault="00EA7D24" w:rsidP="00EA7D24">
            <w:pPr>
              <w:spacing w:beforeLines="50" w:after="0" w:line="288" w:lineRule="auto"/>
              <w:rPr>
                <w:rFonts w:ascii="Arial" w:hAnsi="Arial" w:cs="Arial"/>
                <w:b/>
                <w:lang w:eastAsia="x-none"/>
              </w:rPr>
            </w:pPr>
            <w:r w:rsidRPr="00EA7D24">
              <w:rPr>
                <w:rFonts w:ascii="Arial" w:hAnsi="Arial" w:cs="Arial"/>
                <w:b/>
                <w:highlight w:val="green"/>
                <w:lang w:eastAsia="x-none"/>
              </w:rPr>
              <w:t>Agreement</w:t>
            </w:r>
          </w:p>
          <w:p w14:paraId="4D2CB10C" w14:textId="77777777" w:rsidR="00EA7D24" w:rsidRPr="00EA7D24" w:rsidRDefault="00EA7D24" w:rsidP="00EA7D24">
            <w:pPr>
              <w:spacing w:before="0" w:after="0" w:line="288" w:lineRule="auto"/>
              <w:rPr>
                <w:rFonts w:ascii="Arial" w:hAnsi="Arial" w:cs="Arial"/>
                <w:lang w:eastAsia="x-none"/>
              </w:rPr>
            </w:pPr>
            <w:r w:rsidRPr="00EA7D24">
              <w:rPr>
                <w:rFonts w:ascii="Arial" w:hAnsi="Arial" w:cs="Arial"/>
                <w:lang w:eastAsia="x-none"/>
              </w:rPr>
              <w:t xml:space="preserve">PRS processing window request to the </w:t>
            </w:r>
            <w:proofErr w:type="spellStart"/>
            <w:r w:rsidRPr="00EA7D24">
              <w:rPr>
                <w:rFonts w:ascii="Arial" w:hAnsi="Arial" w:cs="Arial"/>
                <w:lang w:eastAsia="x-none"/>
              </w:rPr>
              <w:t>gNB</w:t>
            </w:r>
            <w:proofErr w:type="spellEnd"/>
            <w:r w:rsidRPr="00EA7D24">
              <w:rPr>
                <w:rFonts w:ascii="Arial" w:hAnsi="Arial" w:cs="Arial"/>
                <w:lang w:eastAsia="x-none"/>
              </w:rPr>
              <w:t xml:space="preserve"> by the LMF is supported from RAN1 perspective.</w:t>
            </w:r>
          </w:p>
          <w:p w14:paraId="4690E94F" w14:textId="77777777" w:rsidR="00EA7D24" w:rsidRPr="00EA7D24" w:rsidRDefault="00EA7D24" w:rsidP="00EA7D24">
            <w:pPr>
              <w:numPr>
                <w:ilvl w:val="1"/>
                <w:numId w:val="19"/>
              </w:numPr>
              <w:overflowPunct/>
              <w:autoSpaceDE/>
              <w:autoSpaceDN/>
              <w:adjustRightInd/>
              <w:spacing w:before="0" w:after="0" w:line="288" w:lineRule="auto"/>
              <w:textAlignment w:val="auto"/>
              <w:rPr>
                <w:rFonts w:ascii="Arial" w:hAnsi="Arial" w:cs="Arial"/>
                <w:lang w:val="en-US" w:eastAsia="x-none"/>
              </w:rPr>
            </w:pPr>
            <w:r w:rsidRPr="00EA7D24">
              <w:rPr>
                <w:rFonts w:ascii="Arial" w:hAnsi="Arial" w:cs="Arial"/>
                <w:lang w:val="en-US" w:eastAsia="x-none"/>
              </w:rPr>
              <w:t xml:space="preserve">It is up to RAN3 to design the necessary information to be transferred in the </w:t>
            </w:r>
            <w:proofErr w:type="spellStart"/>
            <w:r w:rsidRPr="00EA7D24">
              <w:rPr>
                <w:rFonts w:ascii="Arial" w:hAnsi="Arial" w:cs="Arial"/>
                <w:lang w:val="en-US" w:eastAsia="x-none"/>
              </w:rPr>
              <w:t>NRPPa</w:t>
            </w:r>
            <w:proofErr w:type="spellEnd"/>
            <w:r w:rsidRPr="00EA7D24">
              <w:rPr>
                <w:rFonts w:ascii="Arial" w:hAnsi="Arial" w:cs="Arial"/>
                <w:lang w:val="en-US" w:eastAsia="x-none"/>
              </w:rPr>
              <w:t xml:space="preserve"> message.</w:t>
            </w:r>
          </w:p>
          <w:p w14:paraId="40534E45" w14:textId="77777777" w:rsidR="00EA7D24" w:rsidRPr="00EA7D24" w:rsidRDefault="00EA7D24" w:rsidP="00EA7D24">
            <w:pPr>
              <w:numPr>
                <w:ilvl w:val="1"/>
                <w:numId w:val="19"/>
              </w:numPr>
              <w:overflowPunct/>
              <w:autoSpaceDE/>
              <w:autoSpaceDN/>
              <w:adjustRightInd/>
              <w:spacing w:before="0" w:after="0" w:line="288" w:lineRule="auto"/>
              <w:textAlignment w:val="auto"/>
              <w:rPr>
                <w:rFonts w:ascii="Arial" w:hAnsi="Arial" w:cs="Arial"/>
                <w:lang w:val="en-US" w:eastAsia="x-none"/>
              </w:rPr>
            </w:pPr>
            <w:r w:rsidRPr="00EA7D24">
              <w:rPr>
                <w:rFonts w:ascii="Arial" w:hAnsi="Arial" w:cs="Arial"/>
                <w:lang w:val="en-US" w:eastAsia="x-none"/>
              </w:rPr>
              <w:t xml:space="preserve">Note: It is up to </w:t>
            </w:r>
            <w:proofErr w:type="spellStart"/>
            <w:r w:rsidRPr="00EA7D24">
              <w:rPr>
                <w:rFonts w:ascii="Arial" w:hAnsi="Arial" w:cs="Arial"/>
                <w:lang w:val="en-US" w:eastAsia="x-none"/>
              </w:rPr>
              <w:t>gNB</w:t>
            </w:r>
            <w:proofErr w:type="spellEnd"/>
            <w:r w:rsidRPr="00EA7D24">
              <w:rPr>
                <w:rFonts w:ascii="Arial" w:hAnsi="Arial" w:cs="Arial"/>
                <w:lang w:val="en-US" w:eastAsia="x-none"/>
              </w:rPr>
              <w:t xml:space="preserve"> to determine the usage of measurement gap or PRS processing window</w:t>
            </w:r>
          </w:p>
          <w:p w14:paraId="5B321BBE" w14:textId="4CB07955" w:rsidR="00EA7D24" w:rsidRPr="00EA7D24" w:rsidRDefault="00EA7D24" w:rsidP="00EA7D24">
            <w:pPr>
              <w:numPr>
                <w:ilvl w:val="1"/>
                <w:numId w:val="19"/>
              </w:numPr>
              <w:overflowPunct/>
              <w:autoSpaceDE/>
              <w:autoSpaceDN/>
              <w:adjustRightInd/>
              <w:spacing w:before="0" w:after="0" w:line="288" w:lineRule="auto"/>
              <w:textAlignment w:val="auto"/>
              <w:rPr>
                <w:rFonts w:ascii="Arial" w:hAnsi="Arial" w:cs="Arial"/>
                <w:lang w:val="en-US" w:eastAsia="x-none"/>
              </w:rPr>
            </w:pPr>
            <w:r w:rsidRPr="00EA7D24">
              <w:rPr>
                <w:rFonts w:ascii="Arial" w:hAnsi="Arial" w:cs="Arial"/>
                <w:lang w:val="en-US" w:eastAsia="x-none"/>
              </w:rPr>
              <w:t>Include it in the LS to RAN2 and RAN3.</w:t>
            </w:r>
          </w:p>
        </w:tc>
      </w:tr>
    </w:tbl>
    <w:p w14:paraId="31D61E9E" w14:textId="21E0448E" w:rsidR="00EA7D24" w:rsidRDefault="001C66F3" w:rsidP="00014EA6">
      <w:pPr>
        <w:snapToGrid w:val="0"/>
        <w:spacing w:beforeLines="50" w:before="120" w:after="0" w:line="288" w:lineRule="auto"/>
        <w:rPr>
          <w:rFonts w:ascii="Arial" w:hAnsi="Arial" w:cs="Arial"/>
          <w:lang w:eastAsia="zh-CN"/>
        </w:rPr>
      </w:pPr>
      <w:r>
        <w:rPr>
          <w:rFonts w:ascii="Arial" w:hAnsi="Arial" w:cs="Arial" w:hint="eastAsia"/>
          <w:lang w:eastAsia="zh-CN"/>
        </w:rPr>
        <w:t>W</w:t>
      </w:r>
      <w:r>
        <w:rPr>
          <w:rFonts w:ascii="Arial" w:hAnsi="Arial" w:cs="Arial"/>
          <w:lang w:eastAsia="zh-CN"/>
        </w:rPr>
        <w:t xml:space="preserve">e believe that both LMF-based and UE-based request of the PRS processing window should be supported. In particular cases, e.g., UE-based positioning, and UE-initiated on-demand DL PRS, the UE identifies a proper configuration of PRS processing window, and therefore can request to the </w:t>
      </w:r>
      <w:proofErr w:type="spellStart"/>
      <w:r>
        <w:rPr>
          <w:rFonts w:ascii="Arial" w:hAnsi="Arial" w:cs="Arial"/>
          <w:lang w:eastAsia="zh-CN"/>
        </w:rPr>
        <w:t>gNB</w:t>
      </w:r>
      <w:proofErr w:type="spellEnd"/>
      <w:r>
        <w:rPr>
          <w:rFonts w:ascii="Arial" w:hAnsi="Arial" w:cs="Arial"/>
          <w:lang w:eastAsia="zh-CN"/>
        </w:rPr>
        <w:t xml:space="preserve"> directly. Similar as UE requests a (pre-)configured MG via UL MAC-CE, similar mechanism </w:t>
      </w:r>
      <w:r w:rsidR="00D27639">
        <w:rPr>
          <w:rFonts w:ascii="Arial" w:hAnsi="Arial" w:cs="Arial"/>
          <w:lang w:eastAsia="zh-CN"/>
        </w:rPr>
        <w:t>can be reused.</w:t>
      </w:r>
    </w:p>
    <w:p w14:paraId="439C2A01" w14:textId="3E300D8B" w:rsidR="001C66F3" w:rsidRPr="00D27639" w:rsidRDefault="001C66F3" w:rsidP="00014EA6">
      <w:pPr>
        <w:snapToGrid w:val="0"/>
        <w:spacing w:beforeLines="50" w:before="120" w:after="0" w:line="288" w:lineRule="auto"/>
        <w:rPr>
          <w:rFonts w:ascii="Arial" w:hAnsi="Arial" w:cs="Arial"/>
          <w:b/>
          <w:bCs/>
          <w:lang w:eastAsia="zh-CN"/>
        </w:rPr>
      </w:pPr>
      <w:r w:rsidRPr="00D27639">
        <w:rPr>
          <w:rFonts w:ascii="Arial" w:hAnsi="Arial" w:cs="Arial"/>
          <w:b/>
          <w:bCs/>
          <w:lang w:eastAsia="zh-CN"/>
        </w:rPr>
        <w:t xml:space="preserve">Proposal 2: PRS processing window request to the </w:t>
      </w:r>
      <w:proofErr w:type="spellStart"/>
      <w:r w:rsidRPr="00D27639">
        <w:rPr>
          <w:rFonts w:ascii="Arial" w:hAnsi="Arial" w:cs="Arial"/>
          <w:b/>
          <w:bCs/>
          <w:lang w:eastAsia="zh-CN"/>
        </w:rPr>
        <w:t>gNB</w:t>
      </w:r>
      <w:proofErr w:type="spellEnd"/>
      <w:r w:rsidRPr="00D27639">
        <w:rPr>
          <w:rFonts w:ascii="Arial" w:hAnsi="Arial" w:cs="Arial"/>
          <w:b/>
          <w:bCs/>
          <w:lang w:eastAsia="zh-CN"/>
        </w:rPr>
        <w:t xml:space="preserve"> by the UE is supported.</w:t>
      </w:r>
    </w:p>
    <w:p w14:paraId="54846CCE" w14:textId="6CA75FCE" w:rsidR="001C66F3" w:rsidRDefault="001C66F3" w:rsidP="001C66F3">
      <w:pPr>
        <w:numPr>
          <w:ilvl w:val="1"/>
          <w:numId w:val="19"/>
        </w:numPr>
        <w:overflowPunct/>
        <w:autoSpaceDE/>
        <w:autoSpaceDN/>
        <w:adjustRightInd/>
        <w:spacing w:after="0" w:line="288" w:lineRule="auto"/>
        <w:textAlignment w:val="auto"/>
        <w:rPr>
          <w:rFonts w:ascii="Arial" w:hAnsi="Arial" w:cs="Arial"/>
          <w:lang w:eastAsia="zh-CN"/>
        </w:rPr>
      </w:pPr>
      <w:r w:rsidRPr="00D27639">
        <w:rPr>
          <w:rFonts w:ascii="Arial" w:hAnsi="Arial" w:cs="Arial" w:hint="eastAsia"/>
          <w:b/>
          <w:bCs/>
          <w:lang w:eastAsia="zh-CN"/>
        </w:rPr>
        <w:t>U</w:t>
      </w:r>
      <w:r w:rsidRPr="00D27639">
        <w:rPr>
          <w:rFonts w:ascii="Arial" w:hAnsi="Arial" w:cs="Arial"/>
          <w:b/>
          <w:bCs/>
          <w:lang w:eastAsia="zh-CN"/>
        </w:rPr>
        <w:t>se UL MAC-CE for PRS processing window activation request</w:t>
      </w:r>
      <w:r w:rsidR="00D27639" w:rsidRPr="00D27639">
        <w:rPr>
          <w:rFonts w:ascii="Arial" w:hAnsi="Arial" w:cs="Arial"/>
          <w:b/>
          <w:bCs/>
          <w:lang w:eastAsia="zh-CN"/>
        </w:rPr>
        <w:t>.</w:t>
      </w:r>
    </w:p>
    <w:p w14:paraId="36007856" w14:textId="77777777" w:rsidR="00014EA6" w:rsidRPr="00014EA6" w:rsidRDefault="00014EA6" w:rsidP="00014EA6">
      <w:pPr>
        <w:snapToGrid w:val="0"/>
        <w:spacing w:beforeLines="50" w:before="120" w:after="0" w:line="288" w:lineRule="auto"/>
        <w:rPr>
          <w:rFonts w:ascii="Arial" w:hAnsi="Arial" w:cs="Arial"/>
          <w:lang w:eastAsia="zh-CN"/>
        </w:rPr>
      </w:pPr>
    </w:p>
    <w:p w14:paraId="2F7FCE2B" w14:textId="4777122F" w:rsidR="00014EA6" w:rsidRDefault="00014EA6" w:rsidP="00014EA6">
      <w:pPr>
        <w:snapToGrid w:val="0"/>
        <w:spacing w:beforeLines="50" w:before="120" w:after="0" w:line="288" w:lineRule="auto"/>
        <w:outlineLvl w:val="1"/>
        <w:rPr>
          <w:rFonts w:ascii="Arial" w:hAnsi="Arial" w:cs="Arial"/>
          <w:b/>
          <w:bCs/>
          <w:i/>
          <w:iCs/>
          <w:u w:val="single"/>
          <w:lang w:eastAsia="zh-CN"/>
        </w:rPr>
      </w:pPr>
      <w:r>
        <w:rPr>
          <w:rFonts w:ascii="Arial" w:hAnsi="Arial" w:cs="Arial"/>
          <w:b/>
          <w:bCs/>
          <w:i/>
          <w:iCs/>
          <w:u w:val="single"/>
          <w:lang w:eastAsia="zh-CN"/>
        </w:rPr>
        <w:t>PRS measurement priority</w:t>
      </w:r>
    </w:p>
    <w:p w14:paraId="265F52C7" w14:textId="210C1634" w:rsidR="00251168" w:rsidRDefault="00251168"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the last meeting, </w:t>
      </w:r>
      <w:r w:rsidR="009F27AD">
        <w:rPr>
          <w:rFonts w:ascii="Arial" w:hAnsi="Arial" w:cs="Arial"/>
          <w:lang w:eastAsia="zh-CN"/>
        </w:rPr>
        <w:t xml:space="preserve">whether and/or how to define the collision detection timeline of </w:t>
      </w:r>
      <w:r w:rsidR="00995379">
        <w:rPr>
          <w:rFonts w:ascii="Arial" w:hAnsi="Arial" w:cs="Arial"/>
          <w:lang w:eastAsia="zh-CN"/>
        </w:rPr>
        <w:t xml:space="preserve">the </w:t>
      </w:r>
      <w:r w:rsidR="009F27AD">
        <w:rPr>
          <w:rFonts w:ascii="Arial" w:hAnsi="Arial" w:cs="Arial"/>
          <w:lang w:eastAsia="zh-CN"/>
        </w:rPr>
        <w:t>PRS processing window and the dynamically scheduled/activated DL channels</w:t>
      </w:r>
      <w:r w:rsidR="000108D3">
        <w:rPr>
          <w:rFonts w:ascii="Arial" w:hAnsi="Arial" w:cs="Arial"/>
          <w:lang w:eastAsia="zh-CN"/>
        </w:rPr>
        <w:t xml:space="preserve"> was briefly discussed</w:t>
      </w:r>
      <w:r w:rsidR="009F27AD">
        <w:rPr>
          <w:rFonts w:ascii="Arial" w:hAnsi="Arial" w:cs="Arial"/>
          <w:lang w:eastAsia="zh-CN"/>
        </w:rPr>
        <w:t>.</w:t>
      </w:r>
      <w:r w:rsidR="000108D3">
        <w:rPr>
          <w:rFonts w:ascii="Arial" w:hAnsi="Arial" w:cs="Arial"/>
          <w:lang w:eastAsia="zh-CN"/>
        </w:rPr>
        <w:t xml:space="preserve"> Due to the lack of inputs and workload of other more important issues, the collision detection timeline was postponed to be further checked in the maintenance phase.</w:t>
      </w:r>
    </w:p>
    <w:p w14:paraId="214527FF" w14:textId="4DD53E4C" w:rsidR="00C11ADC" w:rsidRDefault="007D2D40" w:rsidP="00DA6E9E">
      <w:pPr>
        <w:snapToGrid w:val="0"/>
        <w:spacing w:beforeLines="50" w:before="120" w:after="0" w:line="288" w:lineRule="auto"/>
        <w:rPr>
          <w:rFonts w:ascii="Arial" w:hAnsi="Arial" w:cs="Arial"/>
          <w:lang w:eastAsia="zh-CN"/>
        </w:rPr>
      </w:pPr>
      <w:r w:rsidRPr="007D2D40">
        <w:rPr>
          <w:rFonts w:ascii="Arial" w:hAnsi="Arial" w:cs="Arial"/>
          <w:lang w:eastAsia="zh-CN"/>
        </w:rPr>
        <w:t xml:space="preserve">During the previous RAN1 meetings, we have already agreed that the PRS processing window is indicated by the </w:t>
      </w:r>
      <w:proofErr w:type="spellStart"/>
      <w:r w:rsidRPr="007D2D40">
        <w:rPr>
          <w:rFonts w:ascii="Arial" w:hAnsi="Arial" w:cs="Arial"/>
          <w:lang w:eastAsia="zh-CN"/>
        </w:rPr>
        <w:t>gNB</w:t>
      </w:r>
      <w:proofErr w:type="spellEnd"/>
      <w:r w:rsidRPr="007D2D40">
        <w:rPr>
          <w:rFonts w:ascii="Arial" w:hAnsi="Arial" w:cs="Arial"/>
          <w:lang w:eastAsia="zh-CN"/>
        </w:rPr>
        <w:t xml:space="preserve"> to the UE, and also the priority of PRS for UE supporting two priority states and three priority states can at least be indicated in RRC, which indicates that the </w:t>
      </w:r>
      <w:proofErr w:type="spellStart"/>
      <w:r w:rsidRPr="007D2D40">
        <w:rPr>
          <w:rFonts w:ascii="Arial" w:hAnsi="Arial" w:cs="Arial"/>
          <w:lang w:eastAsia="zh-CN"/>
        </w:rPr>
        <w:t>gNB</w:t>
      </w:r>
      <w:proofErr w:type="spellEnd"/>
      <w:r w:rsidRPr="007D2D40">
        <w:rPr>
          <w:rFonts w:ascii="Arial" w:hAnsi="Arial" w:cs="Arial"/>
          <w:lang w:eastAsia="zh-CN"/>
        </w:rPr>
        <w:t xml:space="preserve"> knows the location of the PRS processing window and the PRS measurement priority of the UE.</w:t>
      </w:r>
      <w:r>
        <w:rPr>
          <w:rFonts w:ascii="Arial" w:hAnsi="Arial" w:cs="Arial"/>
          <w:lang w:eastAsia="zh-CN"/>
        </w:rPr>
        <w:t xml:space="preserve"> In the following, we analysed case by case f</w:t>
      </w:r>
      <w:r w:rsidR="00C11ADC">
        <w:rPr>
          <w:rFonts w:ascii="Arial" w:hAnsi="Arial" w:cs="Arial"/>
          <w:lang w:eastAsia="zh-CN"/>
        </w:rPr>
        <w:t>or a UE indicated with different states of PRS priority outside of MG, and supporting different capabilities 1A/1B/2:</w:t>
      </w:r>
    </w:p>
    <w:p w14:paraId="6B212A28" w14:textId="08C3DA28" w:rsidR="00C11ADC" w:rsidRPr="007D2D40" w:rsidRDefault="00C11ADC" w:rsidP="007D2D40">
      <w:pPr>
        <w:pStyle w:val="af9"/>
        <w:numPr>
          <w:ilvl w:val="0"/>
          <w:numId w:val="21"/>
        </w:numPr>
        <w:snapToGrid w:val="0"/>
        <w:spacing w:beforeLines="50" w:before="120" w:line="288" w:lineRule="auto"/>
        <w:rPr>
          <w:rFonts w:ascii="Arial" w:hAnsi="Arial" w:cs="Arial"/>
          <w:sz w:val="20"/>
          <w:szCs w:val="20"/>
          <w:lang w:eastAsia="zh-CN"/>
        </w:rPr>
      </w:pPr>
      <w:r w:rsidRPr="007D2D40">
        <w:rPr>
          <w:rFonts w:ascii="Arial" w:hAnsi="Arial" w:cs="Arial"/>
          <w:sz w:val="20"/>
          <w:szCs w:val="20"/>
          <w:lang w:eastAsia="zh-CN"/>
        </w:rPr>
        <w:t>PRS is higher priority than all PDCCH/PDSCH/CSI-RS</w:t>
      </w:r>
    </w:p>
    <w:p w14:paraId="0B7ED591" w14:textId="1B727781" w:rsidR="00C11ADC" w:rsidRPr="007D2D40" w:rsidRDefault="00C11ADC" w:rsidP="007D2D40">
      <w:pPr>
        <w:pStyle w:val="af9"/>
        <w:numPr>
          <w:ilvl w:val="1"/>
          <w:numId w:val="22"/>
        </w:numPr>
        <w:snapToGrid w:val="0"/>
        <w:spacing w:beforeLines="50" w:before="120" w:line="288" w:lineRule="auto"/>
        <w:rPr>
          <w:rFonts w:ascii="Arial" w:hAnsi="Arial" w:cs="Arial"/>
          <w:sz w:val="20"/>
          <w:szCs w:val="20"/>
          <w:lang w:eastAsia="zh-CN"/>
        </w:rPr>
      </w:pPr>
      <w:r w:rsidRPr="007D2D40">
        <w:rPr>
          <w:rFonts w:ascii="Arial" w:hAnsi="Arial" w:cs="Arial"/>
          <w:sz w:val="20"/>
          <w:szCs w:val="20"/>
          <w:lang w:eastAsia="zh-CN"/>
        </w:rPr>
        <w:t>Capability 1A/1B:</w:t>
      </w:r>
      <w:r w:rsidR="00FD51D9" w:rsidRPr="007D2D40">
        <w:rPr>
          <w:rFonts w:ascii="Arial" w:hAnsi="Arial" w:cs="Arial"/>
          <w:sz w:val="20"/>
          <w:szCs w:val="20"/>
          <w:lang w:eastAsia="zh-CN"/>
        </w:rPr>
        <w:t xml:space="preserve"> T</w:t>
      </w:r>
      <w:r w:rsidRPr="007D2D40">
        <w:rPr>
          <w:rFonts w:ascii="Arial" w:hAnsi="Arial" w:cs="Arial"/>
          <w:sz w:val="20"/>
          <w:szCs w:val="20"/>
          <w:lang w:eastAsia="zh-CN"/>
        </w:rPr>
        <w:t xml:space="preserve">he </w:t>
      </w:r>
      <w:proofErr w:type="spellStart"/>
      <w:r w:rsidRPr="007D2D40">
        <w:rPr>
          <w:rFonts w:ascii="Arial" w:hAnsi="Arial" w:cs="Arial"/>
          <w:sz w:val="20"/>
          <w:szCs w:val="20"/>
          <w:lang w:eastAsia="zh-CN"/>
        </w:rPr>
        <w:t>gNB</w:t>
      </w:r>
      <w:proofErr w:type="spellEnd"/>
      <w:r w:rsidRPr="007D2D40">
        <w:rPr>
          <w:rFonts w:ascii="Arial" w:hAnsi="Arial" w:cs="Arial"/>
          <w:sz w:val="20"/>
          <w:szCs w:val="20"/>
          <w:lang w:eastAsia="zh-CN"/>
        </w:rPr>
        <w:t xml:space="preserve"> can avoid scheduling </w:t>
      </w:r>
      <w:r w:rsidR="00CC7D7A" w:rsidRPr="007D2D40">
        <w:rPr>
          <w:rFonts w:ascii="Arial" w:hAnsi="Arial" w:cs="Arial"/>
          <w:sz w:val="20"/>
          <w:szCs w:val="20"/>
          <w:lang w:eastAsia="zh-CN"/>
        </w:rPr>
        <w:t>the PDCCH</w:t>
      </w:r>
      <w:r w:rsidR="00FD51D9" w:rsidRPr="007D2D40">
        <w:rPr>
          <w:rFonts w:ascii="Arial" w:hAnsi="Arial" w:cs="Arial"/>
          <w:sz w:val="20"/>
          <w:szCs w:val="20"/>
          <w:lang w:eastAsia="zh-CN"/>
        </w:rPr>
        <w:t xml:space="preserve"> across all or certain band/CC</w:t>
      </w:r>
      <w:r w:rsidRPr="007D2D40">
        <w:rPr>
          <w:rFonts w:ascii="Arial" w:hAnsi="Arial" w:cs="Arial"/>
          <w:sz w:val="20"/>
          <w:szCs w:val="20"/>
          <w:lang w:eastAsia="zh-CN"/>
        </w:rPr>
        <w:t>;</w:t>
      </w:r>
    </w:p>
    <w:p w14:paraId="451B6EFA" w14:textId="309C529B" w:rsidR="00C11ADC" w:rsidRPr="007D2D40" w:rsidRDefault="00C11ADC" w:rsidP="007D2D40">
      <w:pPr>
        <w:pStyle w:val="af9"/>
        <w:numPr>
          <w:ilvl w:val="1"/>
          <w:numId w:val="22"/>
        </w:numPr>
        <w:snapToGrid w:val="0"/>
        <w:spacing w:beforeLines="50" w:before="120" w:line="288" w:lineRule="auto"/>
        <w:rPr>
          <w:rFonts w:ascii="Arial" w:hAnsi="Arial" w:cs="Arial"/>
          <w:sz w:val="20"/>
          <w:szCs w:val="20"/>
          <w:lang w:eastAsia="zh-CN"/>
        </w:rPr>
      </w:pPr>
      <w:r w:rsidRPr="007D2D40">
        <w:rPr>
          <w:rFonts w:ascii="Arial" w:hAnsi="Arial" w:cs="Arial" w:hint="eastAsia"/>
          <w:sz w:val="20"/>
          <w:szCs w:val="20"/>
          <w:lang w:eastAsia="zh-CN"/>
        </w:rPr>
        <w:t>C</w:t>
      </w:r>
      <w:r w:rsidRPr="007D2D40">
        <w:rPr>
          <w:rFonts w:ascii="Arial" w:hAnsi="Arial" w:cs="Arial"/>
          <w:sz w:val="20"/>
          <w:szCs w:val="20"/>
          <w:lang w:eastAsia="zh-CN"/>
        </w:rPr>
        <w:t xml:space="preserve">apability 2: </w:t>
      </w:r>
      <w:r w:rsidR="008A0C2C" w:rsidRPr="007D2D40">
        <w:rPr>
          <w:rFonts w:ascii="Arial" w:hAnsi="Arial" w:cs="Arial"/>
          <w:sz w:val="20"/>
          <w:szCs w:val="20"/>
          <w:lang w:eastAsia="zh-CN"/>
        </w:rPr>
        <w:t xml:space="preserve">If the </w:t>
      </w:r>
      <w:proofErr w:type="spellStart"/>
      <w:r w:rsidR="008A0C2C" w:rsidRPr="007D2D40">
        <w:rPr>
          <w:rFonts w:ascii="Arial" w:hAnsi="Arial" w:cs="Arial"/>
          <w:sz w:val="20"/>
          <w:szCs w:val="20"/>
          <w:lang w:eastAsia="zh-CN"/>
        </w:rPr>
        <w:t>gNB</w:t>
      </w:r>
      <w:proofErr w:type="spellEnd"/>
      <w:r w:rsidR="008A0C2C" w:rsidRPr="007D2D40">
        <w:rPr>
          <w:rFonts w:ascii="Arial" w:hAnsi="Arial" w:cs="Arial"/>
          <w:sz w:val="20"/>
          <w:szCs w:val="20"/>
          <w:lang w:eastAsia="zh-CN"/>
        </w:rPr>
        <w:t xml:space="preserve"> schedules a PDCCH, t</w:t>
      </w:r>
      <w:r w:rsidRPr="007D2D40">
        <w:rPr>
          <w:rFonts w:ascii="Arial" w:hAnsi="Arial" w:cs="Arial"/>
          <w:sz w:val="20"/>
          <w:szCs w:val="20"/>
          <w:lang w:eastAsia="zh-CN"/>
        </w:rPr>
        <w:t xml:space="preserve">he UE prioritizes </w:t>
      </w:r>
      <w:r w:rsidR="00592FD0" w:rsidRPr="007D2D40">
        <w:rPr>
          <w:rFonts w:ascii="Arial" w:hAnsi="Arial" w:cs="Arial"/>
          <w:sz w:val="20"/>
          <w:szCs w:val="20"/>
          <w:lang w:eastAsia="zh-CN"/>
        </w:rPr>
        <w:t xml:space="preserve">the </w:t>
      </w:r>
      <w:r w:rsidRPr="007D2D40">
        <w:rPr>
          <w:rFonts w:ascii="Arial" w:hAnsi="Arial" w:cs="Arial"/>
          <w:sz w:val="20"/>
          <w:szCs w:val="20"/>
          <w:lang w:eastAsia="zh-CN"/>
        </w:rPr>
        <w:t xml:space="preserve">DL PRS reception only in symbols </w:t>
      </w:r>
      <w:r w:rsidR="00592FD0" w:rsidRPr="007D2D40">
        <w:rPr>
          <w:rFonts w:ascii="Arial" w:hAnsi="Arial" w:cs="Arial"/>
          <w:sz w:val="20"/>
          <w:szCs w:val="20"/>
          <w:lang w:eastAsia="zh-CN"/>
        </w:rPr>
        <w:t>with</w:t>
      </w:r>
      <w:r w:rsidRPr="007D2D40">
        <w:rPr>
          <w:rFonts w:ascii="Arial" w:hAnsi="Arial" w:cs="Arial"/>
          <w:sz w:val="20"/>
          <w:szCs w:val="20"/>
          <w:lang w:eastAsia="zh-CN"/>
        </w:rPr>
        <w:t xml:space="preserve"> DL PRS, and is able to process </w:t>
      </w:r>
      <w:r w:rsidR="008A0C2C" w:rsidRPr="007D2D40">
        <w:rPr>
          <w:rFonts w:ascii="Arial" w:hAnsi="Arial" w:cs="Arial"/>
          <w:sz w:val="20"/>
          <w:szCs w:val="20"/>
          <w:lang w:eastAsia="zh-CN"/>
        </w:rPr>
        <w:t>the corresponding PDSCH</w:t>
      </w:r>
      <w:r w:rsidRPr="007D2D40">
        <w:rPr>
          <w:rFonts w:ascii="Arial" w:hAnsi="Arial" w:cs="Arial"/>
          <w:sz w:val="20"/>
          <w:szCs w:val="20"/>
          <w:lang w:eastAsia="zh-CN"/>
        </w:rPr>
        <w:t xml:space="preserve"> in symbols not overlapped with </w:t>
      </w:r>
      <w:r w:rsidR="008A0C2C" w:rsidRPr="007D2D40">
        <w:rPr>
          <w:rFonts w:ascii="Arial" w:hAnsi="Arial" w:cs="Arial"/>
          <w:sz w:val="20"/>
          <w:szCs w:val="20"/>
          <w:lang w:eastAsia="zh-CN"/>
        </w:rPr>
        <w:t xml:space="preserve">the </w:t>
      </w:r>
      <w:r w:rsidRPr="007D2D40">
        <w:rPr>
          <w:rFonts w:ascii="Arial" w:hAnsi="Arial" w:cs="Arial"/>
          <w:sz w:val="20"/>
          <w:szCs w:val="20"/>
          <w:lang w:eastAsia="zh-CN"/>
        </w:rPr>
        <w:t>DL PRS;</w:t>
      </w:r>
    </w:p>
    <w:p w14:paraId="3BD69DDE" w14:textId="368FB015" w:rsidR="00C11ADC" w:rsidRPr="007D2D40" w:rsidRDefault="00C11ADC" w:rsidP="007D2D40">
      <w:pPr>
        <w:pStyle w:val="af9"/>
        <w:numPr>
          <w:ilvl w:val="0"/>
          <w:numId w:val="21"/>
        </w:numPr>
        <w:snapToGrid w:val="0"/>
        <w:spacing w:beforeLines="50" w:before="120" w:line="288" w:lineRule="auto"/>
        <w:rPr>
          <w:rFonts w:ascii="Arial" w:hAnsi="Arial" w:cs="Arial"/>
          <w:sz w:val="20"/>
          <w:szCs w:val="20"/>
          <w:lang w:eastAsia="zh-CN"/>
        </w:rPr>
      </w:pPr>
      <w:r w:rsidRPr="007D2D40">
        <w:rPr>
          <w:rFonts w:ascii="Arial" w:hAnsi="Arial" w:cs="Arial"/>
          <w:sz w:val="20"/>
          <w:szCs w:val="20"/>
          <w:lang w:eastAsia="zh-CN"/>
        </w:rPr>
        <w:t>PRS is lower priority than all PDCCH/PDSCH/CSI-RS</w:t>
      </w:r>
    </w:p>
    <w:p w14:paraId="214A3F1A" w14:textId="23628A88" w:rsidR="00C11ADC" w:rsidRPr="007D2D40" w:rsidRDefault="00C11ADC" w:rsidP="007D2D40">
      <w:pPr>
        <w:pStyle w:val="af9"/>
        <w:numPr>
          <w:ilvl w:val="1"/>
          <w:numId w:val="22"/>
        </w:numPr>
        <w:snapToGrid w:val="0"/>
        <w:spacing w:beforeLines="50" w:before="120" w:line="288" w:lineRule="auto"/>
        <w:rPr>
          <w:rFonts w:ascii="Arial" w:hAnsi="Arial" w:cs="Arial"/>
          <w:sz w:val="20"/>
          <w:szCs w:val="20"/>
          <w:lang w:eastAsia="zh-CN"/>
        </w:rPr>
      </w:pPr>
      <w:r w:rsidRPr="007D2D40">
        <w:rPr>
          <w:rFonts w:ascii="Arial" w:hAnsi="Arial" w:cs="Arial" w:hint="eastAsia"/>
          <w:sz w:val="20"/>
          <w:szCs w:val="20"/>
          <w:lang w:eastAsia="zh-CN"/>
        </w:rPr>
        <w:lastRenderedPageBreak/>
        <w:t>C</w:t>
      </w:r>
      <w:r w:rsidRPr="007D2D40">
        <w:rPr>
          <w:rFonts w:ascii="Arial" w:hAnsi="Arial" w:cs="Arial"/>
          <w:sz w:val="20"/>
          <w:szCs w:val="20"/>
          <w:lang w:eastAsia="zh-CN"/>
        </w:rPr>
        <w:t xml:space="preserve">apability 1A/1B: </w:t>
      </w:r>
      <w:r w:rsidR="00FD51D9" w:rsidRPr="007D2D40">
        <w:rPr>
          <w:rFonts w:ascii="Arial" w:hAnsi="Arial" w:cs="Arial"/>
          <w:sz w:val="20"/>
          <w:szCs w:val="20"/>
          <w:lang w:eastAsia="zh-CN"/>
        </w:rPr>
        <w:t>T</w:t>
      </w:r>
      <w:r w:rsidRPr="007D2D40">
        <w:rPr>
          <w:rFonts w:ascii="Arial" w:hAnsi="Arial" w:cs="Arial"/>
          <w:sz w:val="20"/>
          <w:szCs w:val="20"/>
          <w:lang w:eastAsia="zh-CN"/>
        </w:rPr>
        <w:t xml:space="preserve">he </w:t>
      </w:r>
      <w:proofErr w:type="spellStart"/>
      <w:r w:rsidRPr="007D2D40">
        <w:rPr>
          <w:rFonts w:ascii="Arial" w:hAnsi="Arial" w:cs="Arial"/>
          <w:sz w:val="20"/>
          <w:szCs w:val="20"/>
          <w:lang w:eastAsia="zh-CN"/>
        </w:rPr>
        <w:t>gNB</w:t>
      </w:r>
      <w:proofErr w:type="spellEnd"/>
      <w:r w:rsidRPr="007D2D40">
        <w:rPr>
          <w:rFonts w:ascii="Arial" w:hAnsi="Arial" w:cs="Arial"/>
          <w:sz w:val="20"/>
          <w:szCs w:val="20"/>
          <w:lang w:eastAsia="zh-CN"/>
        </w:rPr>
        <w:t xml:space="preserve"> should schedule </w:t>
      </w:r>
      <w:r w:rsidR="00CC7D7A" w:rsidRPr="007D2D40">
        <w:rPr>
          <w:rFonts w:ascii="Arial" w:hAnsi="Arial" w:cs="Arial"/>
          <w:sz w:val="20"/>
          <w:szCs w:val="20"/>
          <w:lang w:eastAsia="zh-CN"/>
        </w:rPr>
        <w:t>the PDCCH</w:t>
      </w:r>
      <w:r w:rsidR="00FD51D9" w:rsidRPr="007D2D40">
        <w:rPr>
          <w:rFonts w:ascii="Arial" w:hAnsi="Arial" w:cs="Arial"/>
          <w:sz w:val="20"/>
          <w:szCs w:val="20"/>
          <w:lang w:eastAsia="zh-CN"/>
        </w:rPr>
        <w:t xml:space="preserve"> across all or certain band/CC</w:t>
      </w:r>
      <w:r w:rsidRPr="007D2D40">
        <w:rPr>
          <w:rFonts w:ascii="Arial" w:hAnsi="Arial" w:cs="Arial"/>
          <w:sz w:val="20"/>
          <w:szCs w:val="20"/>
          <w:lang w:eastAsia="zh-CN"/>
        </w:rPr>
        <w:t>;</w:t>
      </w:r>
    </w:p>
    <w:p w14:paraId="30FA272A" w14:textId="22D11484" w:rsidR="00C11ADC" w:rsidRPr="007D2D40" w:rsidRDefault="00C11ADC" w:rsidP="007D2D40">
      <w:pPr>
        <w:pStyle w:val="af9"/>
        <w:numPr>
          <w:ilvl w:val="1"/>
          <w:numId w:val="22"/>
        </w:numPr>
        <w:snapToGrid w:val="0"/>
        <w:spacing w:beforeLines="50" w:before="120" w:line="288" w:lineRule="auto"/>
        <w:rPr>
          <w:rFonts w:ascii="Arial" w:hAnsi="Arial" w:cs="Arial"/>
          <w:sz w:val="20"/>
          <w:szCs w:val="20"/>
          <w:lang w:eastAsia="zh-CN"/>
        </w:rPr>
      </w:pPr>
      <w:r w:rsidRPr="007D2D40">
        <w:rPr>
          <w:rFonts w:ascii="Arial" w:hAnsi="Arial" w:cs="Arial"/>
          <w:sz w:val="20"/>
          <w:szCs w:val="20"/>
          <w:lang w:eastAsia="zh-CN"/>
        </w:rPr>
        <w:t xml:space="preserve">Capability 2: </w:t>
      </w:r>
      <w:r w:rsidR="008A0C2C" w:rsidRPr="007D2D40">
        <w:rPr>
          <w:rFonts w:ascii="Arial" w:hAnsi="Arial" w:cs="Arial"/>
          <w:sz w:val="20"/>
          <w:szCs w:val="20"/>
          <w:lang w:eastAsia="zh-CN"/>
        </w:rPr>
        <w:t xml:space="preserve">If the </w:t>
      </w:r>
      <w:proofErr w:type="spellStart"/>
      <w:r w:rsidR="008A0C2C" w:rsidRPr="007D2D40">
        <w:rPr>
          <w:rFonts w:ascii="Arial" w:hAnsi="Arial" w:cs="Arial"/>
          <w:sz w:val="20"/>
          <w:szCs w:val="20"/>
          <w:lang w:eastAsia="zh-CN"/>
        </w:rPr>
        <w:t>gNB</w:t>
      </w:r>
      <w:proofErr w:type="spellEnd"/>
      <w:r w:rsidR="008A0C2C" w:rsidRPr="007D2D40">
        <w:rPr>
          <w:rFonts w:ascii="Arial" w:hAnsi="Arial" w:cs="Arial"/>
          <w:sz w:val="20"/>
          <w:szCs w:val="20"/>
          <w:lang w:eastAsia="zh-CN"/>
        </w:rPr>
        <w:t xml:space="preserve"> schedules a PDCCH, t</w:t>
      </w:r>
      <w:r w:rsidR="00CC7D7A" w:rsidRPr="007D2D40">
        <w:rPr>
          <w:rFonts w:ascii="Arial" w:hAnsi="Arial" w:cs="Arial"/>
          <w:sz w:val="20"/>
          <w:szCs w:val="20"/>
          <w:lang w:eastAsia="zh-CN"/>
        </w:rPr>
        <w:t xml:space="preserve">he UE can process DL PRS if it </w:t>
      </w:r>
      <w:r w:rsidR="00592FD0" w:rsidRPr="007D2D40">
        <w:rPr>
          <w:rFonts w:ascii="Arial" w:hAnsi="Arial" w:cs="Arial"/>
          <w:sz w:val="20"/>
          <w:szCs w:val="20"/>
          <w:lang w:eastAsia="zh-CN"/>
        </w:rPr>
        <w:t xml:space="preserve">is </w:t>
      </w:r>
      <w:r w:rsidR="00CC7D7A" w:rsidRPr="007D2D40">
        <w:rPr>
          <w:rFonts w:ascii="Arial" w:hAnsi="Arial" w:cs="Arial"/>
          <w:sz w:val="20"/>
          <w:szCs w:val="20"/>
          <w:lang w:eastAsia="zh-CN"/>
        </w:rPr>
        <w:t xml:space="preserve">not overlapped with </w:t>
      </w:r>
      <w:r w:rsidR="00D540EB" w:rsidRPr="007D2D40">
        <w:rPr>
          <w:rFonts w:ascii="Arial" w:hAnsi="Arial" w:cs="Arial"/>
          <w:sz w:val="20"/>
          <w:szCs w:val="20"/>
          <w:lang w:eastAsia="zh-CN"/>
        </w:rPr>
        <w:t xml:space="preserve">the </w:t>
      </w:r>
      <w:r w:rsidR="00FB2F34" w:rsidRPr="007D2D40">
        <w:rPr>
          <w:rFonts w:ascii="Arial" w:hAnsi="Arial" w:cs="Arial"/>
          <w:sz w:val="20"/>
          <w:szCs w:val="20"/>
          <w:lang w:eastAsia="zh-CN"/>
        </w:rPr>
        <w:t>corresponding PDSCH</w:t>
      </w:r>
      <w:r w:rsidR="00CC7D7A" w:rsidRPr="007D2D40">
        <w:rPr>
          <w:rFonts w:ascii="Arial" w:hAnsi="Arial" w:cs="Arial"/>
          <w:sz w:val="20"/>
          <w:szCs w:val="20"/>
          <w:lang w:eastAsia="zh-CN"/>
        </w:rPr>
        <w:t xml:space="preserve"> within the PRS processing window;</w:t>
      </w:r>
    </w:p>
    <w:p w14:paraId="6E6822F4" w14:textId="0CE0898F" w:rsidR="00CC7D7A" w:rsidRPr="007D2D40" w:rsidRDefault="00CC7D7A" w:rsidP="007D2D40">
      <w:pPr>
        <w:pStyle w:val="af9"/>
        <w:numPr>
          <w:ilvl w:val="0"/>
          <w:numId w:val="21"/>
        </w:numPr>
        <w:snapToGrid w:val="0"/>
        <w:spacing w:beforeLines="50" w:before="120" w:line="288" w:lineRule="auto"/>
        <w:rPr>
          <w:rFonts w:ascii="Arial" w:hAnsi="Arial" w:cs="Arial"/>
          <w:sz w:val="20"/>
          <w:szCs w:val="20"/>
          <w:lang w:eastAsia="zh-CN"/>
        </w:rPr>
      </w:pPr>
      <w:r w:rsidRPr="007D2D40">
        <w:rPr>
          <w:rFonts w:ascii="Arial" w:hAnsi="Arial" w:cs="Arial"/>
          <w:sz w:val="20"/>
          <w:szCs w:val="20"/>
          <w:lang w:eastAsia="zh-CN"/>
        </w:rPr>
        <w:t>PRS is lower priority than PDCCH and URLLC PDSCH and higher priority than other PDSCH/CSI-RS</w:t>
      </w:r>
    </w:p>
    <w:p w14:paraId="204AC681" w14:textId="32373146" w:rsidR="00CC7D7A" w:rsidRPr="007D2D40" w:rsidRDefault="00CC7D7A" w:rsidP="007D2D40">
      <w:pPr>
        <w:pStyle w:val="af9"/>
        <w:numPr>
          <w:ilvl w:val="1"/>
          <w:numId w:val="22"/>
        </w:numPr>
        <w:snapToGrid w:val="0"/>
        <w:spacing w:beforeLines="50" w:before="120" w:line="288" w:lineRule="auto"/>
        <w:rPr>
          <w:rFonts w:ascii="Arial" w:hAnsi="Arial" w:cs="Arial"/>
          <w:sz w:val="20"/>
          <w:szCs w:val="20"/>
          <w:lang w:eastAsia="zh-CN"/>
        </w:rPr>
      </w:pPr>
      <w:r w:rsidRPr="007D2D40">
        <w:rPr>
          <w:rFonts w:ascii="Arial" w:hAnsi="Arial" w:cs="Arial" w:hint="eastAsia"/>
          <w:sz w:val="20"/>
          <w:szCs w:val="20"/>
          <w:lang w:eastAsia="zh-CN"/>
        </w:rPr>
        <w:t>C</w:t>
      </w:r>
      <w:r w:rsidRPr="007D2D40">
        <w:rPr>
          <w:rFonts w:ascii="Arial" w:hAnsi="Arial" w:cs="Arial"/>
          <w:sz w:val="20"/>
          <w:szCs w:val="20"/>
          <w:lang w:eastAsia="zh-CN"/>
        </w:rPr>
        <w:t xml:space="preserve">apability 1A/1B: </w:t>
      </w:r>
      <w:r w:rsidR="00D540EB" w:rsidRPr="007D2D40">
        <w:rPr>
          <w:rFonts w:ascii="Arial" w:hAnsi="Arial" w:cs="Arial"/>
          <w:sz w:val="20"/>
          <w:szCs w:val="20"/>
          <w:lang w:eastAsia="zh-CN"/>
        </w:rPr>
        <w:t>T</w:t>
      </w:r>
      <w:r w:rsidRPr="007D2D40">
        <w:rPr>
          <w:rFonts w:ascii="Arial" w:hAnsi="Arial" w:cs="Arial"/>
          <w:sz w:val="20"/>
          <w:szCs w:val="20"/>
          <w:lang w:eastAsia="zh-CN"/>
        </w:rPr>
        <w:t xml:space="preserve">he </w:t>
      </w:r>
      <w:proofErr w:type="spellStart"/>
      <w:r w:rsidRPr="007D2D40">
        <w:rPr>
          <w:rFonts w:ascii="Arial" w:hAnsi="Arial" w:cs="Arial"/>
          <w:sz w:val="20"/>
          <w:szCs w:val="20"/>
          <w:lang w:eastAsia="zh-CN"/>
        </w:rPr>
        <w:t>gNB</w:t>
      </w:r>
      <w:proofErr w:type="spellEnd"/>
      <w:r w:rsidRPr="007D2D40">
        <w:rPr>
          <w:rFonts w:ascii="Arial" w:hAnsi="Arial" w:cs="Arial"/>
          <w:sz w:val="20"/>
          <w:szCs w:val="20"/>
          <w:lang w:eastAsia="zh-CN"/>
        </w:rPr>
        <w:t xml:space="preserve"> can avoid scheduling </w:t>
      </w:r>
      <w:r w:rsidR="00D540EB" w:rsidRPr="007D2D40">
        <w:rPr>
          <w:rFonts w:ascii="Arial" w:hAnsi="Arial" w:cs="Arial"/>
          <w:sz w:val="20"/>
          <w:szCs w:val="20"/>
          <w:lang w:eastAsia="zh-CN"/>
        </w:rPr>
        <w:t>the</w:t>
      </w:r>
      <w:r w:rsidRPr="007D2D40">
        <w:rPr>
          <w:rFonts w:ascii="Arial" w:hAnsi="Arial" w:cs="Arial"/>
          <w:sz w:val="20"/>
          <w:szCs w:val="20"/>
          <w:lang w:eastAsia="zh-CN"/>
        </w:rPr>
        <w:t xml:space="preserve"> PDCCH</w:t>
      </w:r>
      <w:r w:rsidR="00D540EB" w:rsidRPr="007D2D40">
        <w:rPr>
          <w:rFonts w:ascii="Arial" w:hAnsi="Arial" w:cs="Arial"/>
          <w:sz w:val="20"/>
          <w:szCs w:val="20"/>
          <w:lang w:eastAsia="zh-CN"/>
        </w:rPr>
        <w:t xml:space="preserve"> of</w:t>
      </w:r>
      <w:r w:rsidRPr="007D2D40">
        <w:rPr>
          <w:rFonts w:ascii="Arial" w:hAnsi="Arial" w:cs="Arial"/>
          <w:sz w:val="20"/>
          <w:szCs w:val="20"/>
          <w:lang w:eastAsia="zh-CN"/>
        </w:rPr>
        <w:t xml:space="preserve"> </w:t>
      </w:r>
      <w:proofErr w:type="spellStart"/>
      <w:r w:rsidRPr="007D2D40">
        <w:rPr>
          <w:rFonts w:ascii="Arial" w:hAnsi="Arial" w:cs="Arial"/>
          <w:sz w:val="20"/>
          <w:szCs w:val="20"/>
          <w:lang w:eastAsia="zh-CN"/>
        </w:rPr>
        <w:t>eMBB</w:t>
      </w:r>
      <w:proofErr w:type="spellEnd"/>
      <w:r w:rsidRPr="007D2D40">
        <w:rPr>
          <w:rFonts w:ascii="Arial" w:hAnsi="Arial" w:cs="Arial"/>
          <w:sz w:val="20"/>
          <w:szCs w:val="20"/>
          <w:lang w:eastAsia="zh-CN"/>
        </w:rPr>
        <w:t xml:space="preserve"> PDSCH</w:t>
      </w:r>
      <w:r w:rsidR="00D540EB" w:rsidRPr="007D2D40">
        <w:rPr>
          <w:rFonts w:ascii="Arial" w:hAnsi="Arial" w:cs="Arial"/>
          <w:sz w:val="20"/>
          <w:szCs w:val="20"/>
          <w:lang w:eastAsia="zh-CN"/>
        </w:rPr>
        <w:t>, and should schedule the PDCCH of URLLC PDSCH across all or certain band/CC;</w:t>
      </w:r>
    </w:p>
    <w:p w14:paraId="19EE5158" w14:textId="715495F8" w:rsidR="00D540EB" w:rsidRPr="007D2D40" w:rsidRDefault="00D540EB" w:rsidP="007D2D40">
      <w:pPr>
        <w:pStyle w:val="af9"/>
        <w:numPr>
          <w:ilvl w:val="1"/>
          <w:numId w:val="22"/>
        </w:numPr>
        <w:snapToGrid w:val="0"/>
        <w:spacing w:beforeLines="50" w:before="120" w:line="288" w:lineRule="auto"/>
        <w:rPr>
          <w:rFonts w:ascii="Arial" w:hAnsi="Arial" w:cs="Arial"/>
          <w:sz w:val="20"/>
          <w:szCs w:val="20"/>
          <w:lang w:eastAsia="zh-CN"/>
        </w:rPr>
      </w:pPr>
      <w:r w:rsidRPr="007D2D40">
        <w:rPr>
          <w:rFonts w:ascii="Arial" w:hAnsi="Arial" w:cs="Arial" w:hint="eastAsia"/>
          <w:sz w:val="20"/>
          <w:szCs w:val="20"/>
          <w:lang w:eastAsia="zh-CN"/>
        </w:rPr>
        <w:t>C</w:t>
      </w:r>
      <w:r w:rsidRPr="007D2D40">
        <w:rPr>
          <w:rFonts w:ascii="Arial" w:hAnsi="Arial" w:cs="Arial"/>
          <w:sz w:val="20"/>
          <w:szCs w:val="20"/>
          <w:lang w:eastAsia="zh-CN"/>
        </w:rPr>
        <w:t xml:space="preserve">apability 2: If the </w:t>
      </w:r>
      <w:proofErr w:type="spellStart"/>
      <w:r w:rsidRPr="007D2D40">
        <w:rPr>
          <w:rFonts w:ascii="Arial" w:hAnsi="Arial" w:cs="Arial"/>
          <w:sz w:val="20"/>
          <w:szCs w:val="20"/>
          <w:lang w:eastAsia="zh-CN"/>
        </w:rPr>
        <w:t>gNB</w:t>
      </w:r>
      <w:proofErr w:type="spellEnd"/>
      <w:r w:rsidRPr="007D2D40">
        <w:rPr>
          <w:rFonts w:ascii="Arial" w:hAnsi="Arial" w:cs="Arial"/>
          <w:sz w:val="20"/>
          <w:szCs w:val="20"/>
          <w:lang w:eastAsia="zh-CN"/>
        </w:rPr>
        <w:t xml:space="preserve"> schedules a PDCCH of </w:t>
      </w:r>
      <w:proofErr w:type="spellStart"/>
      <w:r w:rsidRPr="007D2D40">
        <w:rPr>
          <w:rFonts w:ascii="Arial" w:hAnsi="Arial" w:cs="Arial"/>
          <w:sz w:val="20"/>
          <w:szCs w:val="20"/>
          <w:lang w:eastAsia="zh-CN"/>
        </w:rPr>
        <w:t>eMBB</w:t>
      </w:r>
      <w:proofErr w:type="spellEnd"/>
      <w:r w:rsidRPr="007D2D40">
        <w:rPr>
          <w:rFonts w:ascii="Arial" w:hAnsi="Arial" w:cs="Arial"/>
          <w:sz w:val="20"/>
          <w:szCs w:val="20"/>
          <w:lang w:eastAsia="zh-CN"/>
        </w:rPr>
        <w:t xml:space="preserve"> PDSCH, the UE prioritizes the DL PRS reception only in symbols with DL PRS, and is able to process the corresponding </w:t>
      </w:r>
      <w:proofErr w:type="spellStart"/>
      <w:r w:rsidRPr="007D2D40">
        <w:rPr>
          <w:rFonts w:ascii="Arial" w:hAnsi="Arial" w:cs="Arial"/>
          <w:sz w:val="20"/>
          <w:szCs w:val="20"/>
          <w:lang w:eastAsia="zh-CN"/>
        </w:rPr>
        <w:t>eMBB</w:t>
      </w:r>
      <w:proofErr w:type="spellEnd"/>
      <w:r w:rsidRPr="007D2D40">
        <w:rPr>
          <w:rFonts w:ascii="Arial" w:hAnsi="Arial" w:cs="Arial"/>
          <w:sz w:val="20"/>
          <w:szCs w:val="20"/>
          <w:lang w:eastAsia="zh-CN"/>
        </w:rPr>
        <w:t xml:space="preserve"> PDSCH in symbols not overlapped with the DL PRS; if the </w:t>
      </w:r>
      <w:proofErr w:type="spellStart"/>
      <w:r w:rsidRPr="007D2D40">
        <w:rPr>
          <w:rFonts w:ascii="Arial" w:hAnsi="Arial" w:cs="Arial"/>
          <w:sz w:val="20"/>
          <w:szCs w:val="20"/>
          <w:lang w:eastAsia="zh-CN"/>
        </w:rPr>
        <w:t>gNB</w:t>
      </w:r>
      <w:proofErr w:type="spellEnd"/>
      <w:r w:rsidRPr="007D2D40">
        <w:rPr>
          <w:rFonts w:ascii="Arial" w:hAnsi="Arial" w:cs="Arial"/>
          <w:sz w:val="20"/>
          <w:szCs w:val="20"/>
          <w:lang w:eastAsia="zh-CN"/>
        </w:rPr>
        <w:t xml:space="preserve"> schedules a PDCCH of URLLC PDSCH, the UE can process DL PRS if it is not overlapped with the corresponding URLLC PDSCH within the PRS processing window;</w:t>
      </w:r>
    </w:p>
    <w:p w14:paraId="0A6A25D9" w14:textId="42E900F0" w:rsidR="00D540EB" w:rsidRPr="00D540EB" w:rsidRDefault="002B5856" w:rsidP="00DA6E9E">
      <w:pPr>
        <w:snapToGrid w:val="0"/>
        <w:spacing w:beforeLines="50" w:before="120" w:after="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the above analysis, it is seen that without defining the collision detection timeline, the </w:t>
      </w:r>
      <w:proofErr w:type="spellStart"/>
      <w:r>
        <w:rPr>
          <w:rFonts w:ascii="Arial" w:hAnsi="Arial" w:cs="Arial"/>
          <w:lang w:eastAsia="zh-CN"/>
        </w:rPr>
        <w:t>gNB</w:t>
      </w:r>
      <w:proofErr w:type="spellEnd"/>
      <w:r>
        <w:rPr>
          <w:rFonts w:ascii="Arial" w:hAnsi="Arial" w:cs="Arial"/>
          <w:lang w:eastAsia="zh-CN"/>
        </w:rPr>
        <w:t xml:space="preserve"> can avoid any confusion in UE behaviour by its implementation, if the UE supports capability 1A/1B. However, if a UE supports capability 2, as the UE only prioritizes the DL PRS reception in DL PRS symbols if </w:t>
      </w:r>
      <w:r w:rsidR="00241B28">
        <w:rPr>
          <w:rFonts w:ascii="Arial" w:hAnsi="Arial" w:cs="Arial"/>
          <w:lang w:eastAsia="zh-CN"/>
        </w:rPr>
        <w:t xml:space="preserve">the </w:t>
      </w:r>
      <w:r>
        <w:rPr>
          <w:rFonts w:ascii="Arial" w:hAnsi="Arial" w:cs="Arial"/>
          <w:lang w:eastAsia="zh-CN"/>
        </w:rPr>
        <w:t>DL PRS determines to have higher priority, and it is still able to process other DL signals/channels</w:t>
      </w:r>
      <w:r w:rsidR="00241B28">
        <w:rPr>
          <w:rFonts w:ascii="Arial" w:hAnsi="Arial" w:cs="Arial"/>
          <w:lang w:eastAsia="zh-CN"/>
        </w:rPr>
        <w:t xml:space="preserve">. Therefore, we believe it is necessary to introduce a collision detection timeline, to avoid the case when a PDCCH is schedule too close to the starting point of a PRS processing window, the UE is not able to determine and follow the prioritization rule </w:t>
      </w:r>
      <w:r w:rsidR="00B47589">
        <w:rPr>
          <w:rFonts w:ascii="Arial" w:hAnsi="Arial" w:cs="Arial"/>
          <w:lang w:eastAsia="zh-CN"/>
        </w:rPr>
        <w:t xml:space="preserve">of PRS measurement with other DL signals/channels </w:t>
      </w:r>
      <w:r w:rsidR="00241B28">
        <w:rPr>
          <w:rFonts w:ascii="Arial" w:hAnsi="Arial" w:cs="Arial"/>
          <w:lang w:eastAsia="zh-CN"/>
        </w:rPr>
        <w:t>within the window.</w:t>
      </w:r>
    </w:p>
    <w:p w14:paraId="2EF673E9" w14:textId="30763F49" w:rsidR="00C71CB2" w:rsidRPr="009E7AFE" w:rsidRDefault="00DF4825" w:rsidP="00DA6E9E">
      <w:pPr>
        <w:snapToGrid w:val="0"/>
        <w:spacing w:beforeLines="50" w:before="120" w:after="0" w:line="288" w:lineRule="auto"/>
        <w:rPr>
          <w:rFonts w:ascii="Arial" w:hAnsi="Arial" w:cs="Arial"/>
          <w:b/>
          <w:bCs/>
          <w:lang w:eastAsia="zh-CN"/>
        </w:rPr>
      </w:pPr>
      <w:r w:rsidRPr="009E7AFE">
        <w:rPr>
          <w:rFonts w:ascii="Arial" w:hAnsi="Arial" w:cs="Arial" w:hint="eastAsia"/>
          <w:b/>
          <w:bCs/>
          <w:lang w:eastAsia="zh-CN"/>
        </w:rPr>
        <w:t>P</w:t>
      </w:r>
      <w:r w:rsidRPr="009E7AFE">
        <w:rPr>
          <w:rFonts w:ascii="Arial" w:hAnsi="Arial" w:cs="Arial"/>
          <w:b/>
          <w:bCs/>
          <w:lang w:eastAsia="zh-CN"/>
        </w:rPr>
        <w:t xml:space="preserve">roposal 3: Support to define the collision detection timeline to avoid the </w:t>
      </w:r>
      <w:proofErr w:type="spellStart"/>
      <w:r w:rsidRPr="009E7AFE">
        <w:rPr>
          <w:rFonts w:ascii="Arial" w:hAnsi="Arial" w:cs="Arial"/>
          <w:b/>
          <w:bCs/>
          <w:lang w:eastAsia="zh-CN"/>
        </w:rPr>
        <w:t>gNB</w:t>
      </w:r>
      <w:proofErr w:type="spellEnd"/>
      <w:r w:rsidRPr="009E7AFE">
        <w:rPr>
          <w:rFonts w:ascii="Arial" w:hAnsi="Arial" w:cs="Arial"/>
          <w:b/>
          <w:bCs/>
          <w:lang w:eastAsia="zh-CN"/>
        </w:rPr>
        <w:t xml:space="preserve"> dynamically schedules a PDCCH too close to the starting time of a PRS processing window.</w:t>
      </w:r>
    </w:p>
    <w:p w14:paraId="13B57873" w14:textId="26840A0A" w:rsidR="001C315A" w:rsidRDefault="001C315A" w:rsidP="00DA6E9E">
      <w:pPr>
        <w:snapToGrid w:val="0"/>
        <w:spacing w:beforeLines="50" w:before="120" w:after="0" w:line="288" w:lineRule="auto"/>
        <w:rPr>
          <w:rFonts w:ascii="Arial" w:hAnsi="Arial" w:cs="Arial"/>
          <w:lang w:val="en-US" w:eastAsia="zh-CN"/>
        </w:rPr>
      </w:pPr>
    </w:p>
    <w:p w14:paraId="3ADEF913" w14:textId="29F89C45" w:rsidR="008D7D14" w:rsidRDefault="008D7D14" w:rsidP="008D7D14">
      <w:pPr>
        <w:snapToGrid w:val="0"/>
        <w:spacing w:beforeLines="50" w:before="120" w:after="0" w:line="288" w:lineRule="auto"/>
        <w:outlineLvl w:val="1"/>
        <w:rPr>
          <w:rFonts w:ascii="Arial" w:hAnsi="Arial" w:cs="Arial"/>
          <w:b/>
          <w:bCs/>
          <w:i/>
          <w:iCs/>
          <w:u w:val="single"/>
          <w:lang w:eastAsia="zh-CN"/>
        </w:rPr>
      </w:pPr>
      <w:r>
        <w:rPr>
          <w:rFonts w:ascii="Arial" w:hAnsi="Arial" w:cs="Arial"/>
          <w:b/>
          <w:bCs/>
          <w:i/>
          <w:iCs/>
          <w:u w:val="single"/>
          <w:lang w:eastAsia="zh-CN"/>
        </w:rPr>
        <w:t>Conditions for MG-less measurement satisfied</w:t>
      </w:r>
    </w:p>
    <w:p w14:paraId="2BB3255E" w14:textId="36DF4369" w:rsidR="00902F77" w:rsidRPr="00902F77" w:rsidRDefault="00902F77" w:rsidP="00902F77">
      <w:pPr>
        <w:snapToGrid w:val="0"/>
        <w:spacing w:beforeLines="50" w:before="120" w:after="0" w:line="288" w:lineRule="auto"/>
        <w:rPr>
          <w:rFonts w:ascii="Arial" w:hAnsi="Arial" w:cs="Arial"/>
          <w:lang w:val="en-US" w:eastAsia="zh-CN"/>
        </w:rPr>
      </w:pPr>
      <w:r>
        <w:rPr>
          <w:rFonts w:ascii="Arial" w:hAnsi="Arial" w:cs="Arial" w:hint="eastAsia"/>
          <w:lang w:val="en-US" w:eastAsia="zh-CN"/>
        </w:rPr>
        <w:t>D</w:t>
      </w:r>
      <w:r>
        <w:rPr>
          <w:rFonts w:ascii="Arial" w:hAnsi="Arial" w:cs="Arial"/>
          <w:lang w:val="en-US" w:eastAsia="zh-CN"/>
        </w:rPr>
        <w:t xml:space="preserve">uring the R17 WI phase, it was agreed to </w:t>
      </w:r>
      <w:r w:rsidRPr="00902F77">
        <w:rPr>
          <w:rFonts w:ascii="Arial" w:hAnsi="Arial" w:cs="Arial"/>
          <w:lang w:val="en-US" w:eastAsia="zh-CN"/>
        </w:rPr>
        <w:t>support PRS measurement outside the MG</w:t>
      </w:r>
      <w:r>
        <w:rPr>
          <w:rFonts w:ascii="Arial" w:hAnsi="Arial" w:cs="Arial"/>
          <w:lang w:val="en-US" w:eastAsia="zh-CN"/>
        </w:rPr>
        <w:t xml:space="preserve"> (</w:t>
      </w:r>
      <w:r w:rsidRPr="00902F77">
        <w:rPr>
          <w:rFonts w:ascii="Arial" w:hAnsi="Arial" w:cs="Arial"/>
          <w:lang w:val="en-US" w:eastAsia="zh-CN"/>
        </w:rPr>
        <w:t>within a PRS processing window</w:t>
      </w:r>
      <w:r>
        <w:rPr>
          <w:rFonts w:ascii="Arial" w:hAnsi="Arial" w:cs="Arial"/>
          <w:lang w:val="en-US" w:eastAsia="zh-CN"/>
        </w:rPr>
        <w:t>)</w:t>
      </w:r>
      <w:r w:rsidRPr="00902F77">
        <w:rPr>
          <w:rFonts w:ascii="Arial" w:hAnsi="Arial" w:cs="Arial"/>
          <w:lang w:val="en-US" w:eastAsia="zh-CN"/>
        </w:rPr>
        <w:t xml:space="preserve">, </w:t>
      </w:r>
      <w:r>
        <w:rPr>
          <w:rFonts w:ascii="Arial" w:hAnsi="Arial" w:cs="Arial"/>
          <w:lang w:val="en-US" w:eastAsia="zh-CN"/>
        </w:rPr>
        <w:t>where the</w:t>
      </w:r>
      <w:r w:rsidRPr="00902F77">
        <w:rPr>
          <w:rFonts w:ascii="Arial" w:hAnsi="Arial" w:cs="Arial"/>
          <w:lang w:val="en-US" w:eastAsia="zh-CN"/>
        </w:rPr>
        <w:t xml:space="preserve"> UE measurement </w:t>
      </w:r>
      <w:r>
        <w:rPr>
          <w:rFonts w:ascii="Arial" w:hAnsi="Arial" w:cs="Arial"/>
          <w:lang w:val="en-US" w:eastAsia="zh-CN"/>
        </w:rPr>
        <w:t xml:space="preserve">is </w:t>
      </w:r>
      <w:r w:rsidRPr="00902F77">
        <w:rPr>
          <w:rFonts w:ascii="Arial" w:hAnsi="Arial" w:cs="Arial"/>
          <w:lang w:val="en-US" w:eastAsia="zh-CN"/>
        </w:rPr>
        <w:t>inside the active DL BWP with PRS having the same numerology as the active DL BWP.</w:t>
      </w:r>
      <w:r>
        <w:rPr>
          <w:rFonts w:ascii="Arial" w:hAnsi="Arial" w:cs="Arial"/>
          <w:lang w:val="en-US" w:eastAsia="zh-CN"/>
        </w:rPr>
        <w:t xml:space="preserve"> In addition, the feature is a</w:t>
      </w:r>
      <w:r w:rsidRPr="00902F77">
        <w:rPr>
          <w:rFonts w:ascii="Arial" w:hAnsi="Arial" w:cs="Arial"/>
          <w:lang w:val="en-US" w:eastAsia="zh-CN"/>
        </w:rPr>
        <w:t>pplicable to all PRS (serving and/or non-serving cell) under conditions to PRS of non-serving cell.</w:t>
      </w:r>
      <w:r>
        <w:rPr>
          <w:rFonts w:ascii="Arial" w:hAnsi="Arial" w:cs="Arial" w:hint="eastAsia"/>
          <w:lang w:val="en-US" w:eastAsia="zh-CN"/>
        </w:rPr>
        <w:t xml:space="preserve"> </w:t>
      </w:r>
      <w:r w:rsidRPr="00902F77">
        <w:rPr>
          <w:rFonts w:ascii="Arial" w:hAnsi="Arial" w:cs="Arial"/>
          <w:lang w:val="en-US" w:eastAsia="zh-CN"/>
        </w:rPr>
        <w:t>The conditions at least include that the Rx timing difference between PRS from the non-serving cell and that from the serving cell is within a threshold</w:t>
      </w:r>
      <w:r w:rsidR="00171D31">
        <w:rPr>
          <w:rFonts w:ascii="Arial" w:hAnsi="Arial" w:cs="Arial"/>
          <w:lang w:val="en-US" w:eastAsia="zh-CN"/>
        </w:rPr>
        <w:t xml:space="preserve"> </w:t>
      </w:r>
      <w:r w:rsidR="006F0EBE">
        <w:rPr>
          <w:rFonts w:ascii="Arial" w:hAnsi="Arial" w:cs="Arial"/>
          <w:lang w:val="en-US" w:eastAsia="zh-CN"/>
        </w:rPr>
        <w:t>further defined by RAN4.</w:t>
      </w:r>
    </w:p>
    <w:p w14:paraId="1F023475" w14:textId="715CB7A7" w:rsidR="00C24C5E" w:rsidRDefault="00171D31" w:rsidP="00DA6E9E">
      <w:pPr>
        <w:snapToGrid w:val="0"/>
        <w:spacing w:beforeLines="50" w:before="120" w:after="0" w:line="288" w:lineRule="auto"/>
        <w:rPr>
          <w:rFonts w:ascii="Arial" w:hAnsi="Arial" w:cs="Arial"/>
          <w:lang w:val="en-US" w:eastAsia="zh-CN"/>
        </w:rPr>
      </w:pPr>
      <w:r>
        <w:rPr>
          <w:rFonts w:ascii="Arial" w:hAnsi="Arial" w:cs="Arial"/>
          <w:lang w:val="en-US" w:eastAsia="zh-CN"/>
        </w:rPr>
        <w:t>Then</w:t>
      </w:r>
      <w:r w:rsidR="00902F77">
        <w:rPr>
          <w:rFonts w:ascii="Arial" w:hAnsi="Arial" w:cs="Arial"/>
          <w:lang w:val="en-US" w:eastAsia="zh-CN"/>
        </w:rPr>
        <w:t xml:space="preserve">, when conditions of MG-less PRS measurement cannot be satisfied, majority views believed that RAN1 should specifically define the UE behavior. During the discussion, </w:t>
      </w:r>
      <w:r w:rsidR="005A5FC7">
        <w:rPr>
          <w:rFonts w:ascii="Arial" w:hAnsi="Arial" w:cs="Arial"/>
          <w:lang w:val="en-US" w:eastAsia="zh-CN"/>
        </w:rPr>
        <w:t xml:space="preserve">the following options were </w:t>
      </w:r>
      <w:r w:rsidR="006223B5">
        <w:rPr>
          <w:rFonts w:ascii="Arial" w:hAnsi="Arial" w:cs="Arial"/>
          <w:lang w:val="en-US" w:eastAsia="zh-CN"/>
        </w:rPr>
        <w:t>proposed:</w:t>
      </w:r>
    </w:p>
    <w:tbl>
      <w:tblPr>
        <w:tblStyle w:val="af1"/>
        <w:tblW w:w="0" w:type="auto"/>
        <w:tblLook w:val="04A0" w:firstRow="1" w:lastRow="0" w:firstColumn="1" w:lastColumn="0" w:noHBand="0" w:noVBand="1"/>
      </w:tblPr>
      <w:tblGrid>
        <w:gridCol w:w="9962"/>
      </w:tblGrid>
      <w:tr w:rsidR="005A5FC7" w:rsidRPr="005A5FC7" w14:paraId="2404FAD2" w14:textId="77777777" w:rsidTr="005A5FC7">
        <w:tc>
          <w:tcPr>
            <w:tcW w:w="9962" w:type="dxa"/>
          </w:tcPr>
          <w:p w14:paraId="6E170435" w14:textId="77777777" w:rsidR="005A5FC7" w:rsidRPr="005A5FC7" w:rsidRDefault="005A5FC7" w:rsidP="005A5FC7">
            <w:pPr>
              <w:pStyle w:val="3GPPAgreements"/>
              <w:numPr>
                <w:ilvl w:val="1"/>
                <w:numId w:val="18"/>
              </w:numPr>
              <w:overflowPunct/>
              <w:snapToGrid w:val="0"/>
              <w:spacing w:beforeLines="50" w:before="120" w:after="0" w:line="288" w:lineRule="auto"/>
              <w:ind w:left="568" w:hanging="284"/>
              <w:textAlignment w:val="auto"/>
              <w:rPr>
                <w:rFonts w:ascii="Arial" w:hAnsi="Arial" w:cs="Arial"/>
                <w:sz w:val="20"/>
                <w:lang w:val="en-GB"/>
              </w:rPr>
            </w:pPr>
            <w:r w:rsidRPr="005A5FC7">
              <w:rPr>
                <w:rFonts w:ascii="Arial" w:hAnsi="Arial" w:cs="Arial"/>
                <w:sz w:val="20"/>
                <w:lang w:val="en-GB"/>
              </w:rPr>
              <w:t>Option 1: UE may fallback to MG-based PRS measurement.</w:t>
            </w:r>
          </w:p>
          <w:p w14:paraId="04094EC2" w14:textId="77777777" w:rsidR="005A5FC7" w:rsidRPr="005A5FC7" w:rsidRDefault="005A5FC7" w:rsidP="005A5FC7">
            <w:pPr>
              <w:pStyle w:val="3GPPAgreements"/>
              <w:numPr>
                <w:ilvl w:val="1"/>
                <w:numId w:val="18"/>
              </w:numPr>
              <w:overflowPunct/>
              <w:snapToGrid w:val="0"/>
              <w:spacing w:before="0" w:after="0" w:line="288" w:lineRule="auto"/>
              <w:textAlignment w:val="auto"/>
              <w:rPr>
                <w:rFonts w:ascii="Arial" w:hAnsi="Arial" w:cs="Arial"/>
                <w:sz w:val="20"/>
                <w:lang w:val="en-GB"/>
              </w:rPr>
            </w:pPr>
            <w:r w:rsidRPr="005A5FC7">
              <w:rPr>
                <w:rFonts w:ascii="Arial" w:hAnsi="Arial" w:cs="Arial"/>
                <w:sz w:val="20"/>
                <w:lang w:val="en-GB"/>
              </w:rPr>
              <w:t xml:space="preserve">Option 2: UE may measure the PRS on overlapping BW with the </w:t>
            </w:r>
            <w:proofErr w:type="spellStart"/>
            <w:r w:rsidRPr="005A5FC7">
              <w:rPr>
                <w:rFonts w:ascii="Arial" w:hAnsi="Arial" w:cs="Arial"/>
                <w:sz w:val="20"/>
                <w:lang w:val="en-GB"/>
              </w:rPr>
              <w:t>curret</w:t>
            </w:r>
            <w:proofErr w:type="spellEnd"/>
            <w:r w:rsidRPr="005A5FC7">
              <w:rPr>
                <w:rFonts w:ascii="Arial" w:hAnsi="Arial" w:cs="Arial"/>
                <w:sz w:val="20"/>
                <w:lang w:val="en-GB"/>
              </w:rPr>
              <w:t xml:space="preserve"> active DL BWP if the performance requirement can be met</w:t>
            </w:r>
          </w:p>
          <w:p w14:paraId="741F125C" w14:textId="77777777" w:rsidR="005A5FC7" w:rsidRPr="005A5FC7" w:rsidRDefault="005A5FC7" w:rsidP="005A5FC7">
            <w:pPr>
              <w:pStyle w:val="3GPPAgreements"/>
              <w:numPr>
                <w:ilvl w:val="1"/>
                <w:numId w:val="18"/>
              </w:numPr>
              <w:overflowPunct/>
              <w:snapToGrid w:val="0"/>
              <w:spacing w:before="0" w:after="0" w:line="288" w:lineRule="auto"/>
              <w:textAlignment w:val="auto"/>
              <w:rPr>
                <w:rFonts w:ascii="Arial" w:hAnsi="Arial" w:cs="Arial"/>
                <w:sz w:val="20"/>
                <w:lang w:val="en-GB"/>
              </w:rPr>
            </w:pPr>
            <w:r w:rsidRPr="005A5FC7">
              <w:rPr>
                <w:rFonts w:ascii="Arial" w:hAnsi="Arial" w:cs="Arial"/>
                <w:sz w:val="20"/>
                <w:lang w:val="en-GB"/>
              </w:rPr>
              <w:t>Option 3: UE may measure PRS from both inside MG and outside MG (within the PRS processing window)</w:t>
            </w:r>
          </w:p>
          <w:p w14:paraId="1C9BE74B" w14:textId="0B86EE91" w:rsidR="005A5FC7" w:rsidRPr="005A5FC7" w:rsidRDefault="005A5FC7" w:rsidP="005A5FC7">
            <w:pPr>
              <w:pStyle w:val="3GPPAgreements"/>
              <w:numPr>
                <w:ilvl w:val="1"/>
                <w:numId w:val="18"/>
              </w:numPr>
              <w:overflowPunct/>
              <w:snapToGrid w:val="0"/>
              <w:spacing w:before="0" w:afterLines="50" w:after="120" w:line="288" w:lineRule="auto"/>
              <w:ind w:left="568" w:hanging="284"/>
              <w:textAlignment w:val="auto"/>
              <w:rPr>
                <w:rFonts w:ascii="Arial" w:hAnsi="Arial" w:cs="Arial"/>
                <w:sz w:val="20"/>
                <w:lang w:val="en-GB"/>
              </w:rPr>
            </w:pPr>
            <w:r w:rsidRPr="005A5FC7">
              <w:rPr>
                <w:rFonts w:ascii="Arial" w:hAnsi="Arial" w:cs="Arial"/>
                <w:sz w:val="20"/>
                <w:lang w:val="en-GB"/>
              </w:rPr>
              <w:t xml:space="preserve">Option 4: If an </w:t>
            </w:r>
            <w:proofErr w:type="spellStart"/>
            <w:r w:rsidRPr="005A5FC7">
              <w:rPr>
                <w:rFonts w:ascii="Arial" w:hAnsi="Arial" w:cs="Arial"/>
                <w:sz w:val="20"/>
                <w:lang w:val="en-GB"/>
              </w:rPr>
              <w:t>onging</w:t>
            </w:r>
            <w:proofErr w:type="spellEnd"/>
            <w:r w:rsidRPr="005A5FC7">
              <w:rPr>
                <w:rFonts w:ascii="Arial" w:hAnsi="Arial" w:cs="Arial"/>
                <w:sz w:val="20"/>
                <w:lang w:val="en-GB"/>
              </w:rPr>
              <w:t xml:space="preserve"> PRS measurement outside MG is interrupted, e.g. due to BWP switch, UE may report the partial measurement.</w:t>
            </w:r>
          </w:p>
        </w:tc>
      </w:tr>
    </w:tbl>
    <w:p w14:paraId="2E900CEC" w14:textId="5E7AE176" w:rsidR="005A5FC7" w:rsidRDefault="00A12FA1" w:rsidP="00DA6E9E">
      <w:pPr>
        <w:snapToGrid w:val="0"/>
        <w:spacing w:beforeLines="50" w:before="120" w:after="0" w:line="288" w:lineRule="auto"/>
        <w:rPr>
          <w:rFonts w:ascii="Arial" w:hAnsi="Arial" w:cs="Arial"/>
          <w:lang w:val="en-US" w:eastAsia="zh-CN"/>
        </w:rPr>
      </w:pPr>
      <w:r>
        <w:rPr>
          <w:rFonts w:ascii="Arial" w:hAnsi="Arial" w:cs="Arial"/>
          <w:lang w:val="en-US" w:eastAsia="zh-CN"/>
        </w:rPr>
        <w:t xml:space="preserve">When a UE determines that the Rx time difference of a PRS from non-serving cell is no longer satisfy the </w:t>
      </w:r>
      <w:r w:rsidR="00F40BCD">
        <w:rPr>
          <w:rFonts w:ascii="Arial" w:hAnsi="Arial" w:cs="Arial"/>
          <w:lang w:val="en-US" w:eastAsia="zh-CN"/>
        </w:rPr>
        <w:t xml:space="preserve">defined time domain condition, or due to active DL BWP switching, </w:t>
      </w:r>
      <w:r w:rsidR="00211575">
        <w:rPr>
          <w:rFonts w:ascii="Arial" w:hAnsi="Arial" w:cs="Arial"/>
          <w:lang w:val="en-US" w:eastAsia="zh-CN"/>
        </w:rPr>
        <w:t>a PRS is no longer inside the active BWP or with the same numerology, the UE can always switch to MG-based PRS measurement for those not meet the condition. In such sense, Option 3 is a superset of Option 1, in other words, the UE may fallback to MG-based PRS measurement for the PRS (e.g., from a non-serving cell) that is no longer satisfy the conditions, and keep measuring the PRS satisfying the conditions outside the MG.</w:t>
      </w:r>
    </w:p>
    <w:p w14:paraId="67901F93" w14:textId="77777777" w:rsidR="0028758D" w:rsidRPr="000559FC" w:rsidRDefault="0028758D" w:rsidP="000559FC">
      <w:pPr>
        <w:snapToGrid w:val="0"/>
        <w:spacing w:beforeLines="50" w:before="120" w:line="288" w:lineRule="auto"/>
        <w:rPr>
          <w:rFonts w:ascii="Arial" w:hAnsi="Arial" w:cs="Arial"/>
          <w:b/>
          <w:bCs/>
          <w:lang w:eastAsia="zh-CN"/>
        </w:rPr>
      </w:pPr>
      <w:r w:rsidRPr="000559FC">
        <w:rPr>
          <w:rFonts w:ascii="Arial" w:hAnsi="Arial" w:cs="Arial" w:hint="eastAsia"/>
          <w:b/>
          <w:bCs/>
          <w:lang w:val="en-US" w:eastAsia="zh-CN"/>
        </w:rPr>
        <w:lastRenderedPageBreak/>
        <w:t>P</w:t>
      </w:r>
      <w:r w:rsidRPr="000559FC">
        <w:rPr>
          <w:rFonts w:ascii="Arial" w:hAnsi="Arial" w:cs="Arial"/>
          <w:b/>
          <w:bCs/>
          <w:lang w:val="en-US" w:eastAsia="zh-CN"/>
        </w:rPr>
        <w:t>roposal 4</w:t>
      </w:r>
      <w:r w:rsidRPr="000559FC">
        <w:rPr>
          <w:rFonts w:ascii="Arial" w:hAnsi="Arial" w:cs="Arial" w:hint="eastAsia"/>
          <w:b/>
          <w:bCs/>
          <w:lang w:val="en-US" w:eastAsia="zh-CN"/>
        </w:rPr>
        <w:t>:</w:t>
      </w:r>
      <w:r w:rsidRPr="000559FC">
        <w:rPr>
          <w:rFonts w:ascii="Arial" w:hAnsi="Arial" w:cs="Arial"/>
          <w:b/>
          <w:bCs/>
          <w:lang w:val="en-US" w:eastAsia="zh-CN"/>
        </w:rPr>
        <w:t xml:space="preserve"> Support the </w:t>
      </w:r>
      <w:r w:rsidRPr="000559FC">
        <w:rPr>
          <w:rFonts w:ascii="Arial" w:hAnsi="Arial" w:cs="Arial"/>
          <w:b/>
          <w:bCs/>
          <w:lang w:eastAsia="zh-CN"/>
        </w:rPr>
        <w:t>UE fallback to MG-based PRS measurement for the PRS not satisfying the conditions.</w:t>
      </w:r>
    </w:p>
    <w:p w14:paraId="2B2862C8" w14:textId="227BD303" w:rsidR="00211575" w:rsidRPr="00211575" w:rsidRDefault="00211575" w:rsidP="00211575">
      <w:pPr>
        <w:pStyle w:val="af9"/>
        <w:numPr>
          <w:ilvl w:val="0"/>
          <w:numId w:val="25"/>
        </w:numPr>
        <w:snapToGrid w:val="0"/>
        <w:spacing w:beforeLines="50" w:before="120" w:line="288" w:lineRule="auto"/>
        <w:rPr>
          <w:rFonts w:ascii="Arial" w:hAnsi="Arial" w:cs="Arial"/>
          <w:b/>
          <w:bCs/>
          <w:sz w:val="20"/>
          <w:szCs w:val="20"/>
          <w:lang w:eastAsia="zh-CN"/>
        </w:rPr>
      </w:pPr>
      <w:r w:rsidRPr="00211575">
        <w:rPr>
          <w:rFonts w:ascii="Arial" w:hAnsi="Arial" w:cs="Arial"/>
          <w:b/>
          <w:bCs/>
          <w:sz w:val="20"/>
          <w:szCs w:val="20"/>
          <w:lang w:eastAsia="zh-CN"/>
        </w:rPr>
        <w:t>Note: The UE may keep measuring the PRS satisfying the conditions outside MG.</w:t>
      </w:r>
    </w:p>
    <w:p w14:paraId="75EA91B2" w14:textId="77777777" w:rsidR="008D7D14" w:rsidRDefault="008D7D14" w:rsidP="00DA6E9E">
      <w:pPr>
        <w:snapToGrid w:val="0"/>
        <w:spacing w:beforeLines="50" w:before="120" w:after="0" w:line="288" w:lineRule="auto"/>
        <w:rPr>
          <w:rFonts w:ascii="Arial" w:hAnsi="Arial" w:cs="Arial"/>
          <w:lang w:eastAsia="zh-CN"/>
        </w:rPr>
      </w:pPr>
    </w:p>
    <w:p w14:paraId="56A05B36" w14:textId="6273CCD3" w:rsidR="00C92144" w:rsidRPr="007F6112" w:rsidRDefault="00C92144" w:rsidP="00C92144">
      <w:pPr>
        <w:pStyle w:val="3GPPH1"/>
        <w:snapToGrid w:val="0"/>
        <w:spacing w:beforeLines="50" w:before="120" w:after="0" w:line="288" w:lineRule="auto"/>
        <w:rPr>
          <w:rFonts w:cs="Arial"/>
          <w:b/>
          <w:sz w:val="30"/>
          <w:szCs w:val="30"/>
          <w:lang w:val="en-US"/>
        </w:rPr>
      </w:pPr>
      <w:r>
        <w:rPr>
          <w:rFonts w:cs="Arial"/>
          <w:b/>
          <w:sz w:val="30"/>
          <w:szCs w:val="30"/>
          <w:lang w:val="en-US"/>
        </w:rPr>
        <w:t>TP</w:t>
      </w:r>
      <w:r w:rsidR="004D459A">
        <w:rPr>
          <w:rFonts w:cs="Arial"/>
          <w:b/>
          <w:sz w:val="30"/>
          <w:szCs w:val="30"/>
          <w:lang w:val="en-US"/>
        </w:rPr>
        <w:t xml:space="preserve"> for </w:t>
      </w:r>
      <w:r w:rsidR="00D315A6">
        <w:rPr>
          <w:rFonts w:cs="Arial"/>
          <w:b/>
          <w:sz w:val="30"/>
          <w:szCs w:val="30"/>
          <w:lang w:val="en-US"/>
        </w:rPr>
        <w:t xml:space="preserve">Clause 5.1.6.5 of TS </w:t>
      </w:r>
      <w:r w:rsidR="004D459A">
        <w:rPr>
          <w:rFonts w:cs="Arial"/>
          <w:b/>
          <w:sz w:val="30"/>
          <w:szCs w:val="30"/>
          <w:lang w:val="en-US"/>
        </w:rPr>
        <w:t xml:space="preserve">38.214 </w:t>
      </w:r>
    </w:p>
    <w:p w14:paraId="1AFD867E" w14:textId="7ED0809F" w:rsidR="008F3B94" w:rsidRPr="008F3B94" w:rsidRDefault="008F3B94" w:rsidP="008F3B94">
      <w:pPr>
        <w:snapToGrid w:val="0"/>
        <w:spacing w:beforeLines="50" w:before="120" w:after="0" w:line="288" w:lineRule="auto"/>
        <w:outlineLvl w:val="1"/>
        <w:rPr>
          <w:rFonts w:ascii="Arial" w:hAnsi="Arial" w:cs="Arial"/>
          <w:b/>
          <w:bCs/>
          <w:i/>
          <w:iCs/>
          <w:u w:val="single"/>
          <w:lang w:eastAsia="zh-CN"/>
        </w:rPr>
      </w:pPr>
      <w:r w:rsidRPr="008F3B94">
        <w:rPr>
          <w:rFonts w:ascii="Arial" w:hAnsi="Arial" w:cs="Arial" w:hint="eastAsia"/>
          <w:b/>
          <w:bCs/>
          <w:i/>
          <w:iCs/>
          <w:u w:val="single"/>
          <w:lang w:eastAsia="zh-CN"/>
        </w:rPr>
        <w:t>P</w:t>
      </w:r>
      <w:r w:rsidRPr="008F3B94">
        <w:rPr>
          <w:rFonts w:ascii="Arial" w:hAnsi="Arial" w:cs="Arial"/>
          <w:b/>
          <w:bCs/>
          <w:i/>
          <w:iCs/>
          <w:u w:val="single"/>
          <w:lang w:eastAsia="zh-CN"/>
        </w:rPr>
        <w:t>RS measurement priority</w:t>
      </w:r>
    </w:p>
    <w:p w14:paraId="14114C42" w14:textId="56FF4B6D" w:rsidR="00C4317C" w:rsidRDefault="00C4317C" w:rsidP="00DA6E9E">
      <w:pPr>
        <w:snapToGrid w:val="0"/>
        <w:spacing w:beforeLines="50" w:before="120" w:after="0" w:line="288" w:lineRule="auto"/>
        <w:rPr>
          <w:rFonts w:ascii="Arial" w:hAnsi="Arial" w:cs="Arial"/>
          <w:lang w:eastAsia="zh-CN"/>
        </w:rPr>
      </w:pPr>
      <w:r>
        <w:rPr>
          <w:rFonts w:ascii="Arial" w:hAnsi="Arial" w:cs="Arial" w:hint="eastAsia"/>
          <w:lang w:eastAsia="zh-CN"/>
        </w:rPr>
        <w:t>R</w:t>
      </w:r>
      <w:r>
        <w:rPr>
          <w:rFonts w:ascii="Arial" w:hAnsi="Arial" w:cs="Arial"/>
          <w:lang w:eastAsia="zh-CN"/>
        </w:rPr>
        <w:t>egarding the agreement of DL PRS measurement prioritization, the following two paragraphs were captured in the specification:</w:t>
      </w:r>
    </w:p>
    <w:p w14:paraId="1296396F" w14:textId="77777777" w:rsidR="00C4317C" w:rsidRPr="007862D5" w:rsidDel="00264C6F" w:rsidRDefault="00C4317C" w:rsidP="00C4317C">
      <w:pPr>
        <w:rPr>
          <w:del w:id="3" w:author="Enescu, Mihai (Nokia - FI/Espoo)" w:date="2021-10-27T22:05:00Z"/>
          <w:color w:val="000000" w:themeColor="text1"/>
          <w:szCs w:val="21"/>
        </w:rPr>
      </w:pPr>
      <w:ins w:id="4" w:author="Enescu, Mihai (Nokia - FI/Espoo)" w:date="2021-10-27T22:05:00Z">
        <w:del w:id="5" w:author="Mihai Enescu - after RAN1#107e" w:date="2021-12-02T21:59:00Z">
          <w:r w:rsidDel="00E54AE9">
            <w:rPr>
              <w:color w:val="000000" w:themeColor="text1"/>
              <w:szCs w:val="21"/>
            </w:rPr>
            <w:delText>[</w:delText>
          </w:r>
        </w:del>
        <w:r>
          <w:rPr>
            <w:color w:val="000000" w:themeColor="text1"/>
            <w:szCs w:val="21"/>
          </w:rPr>
          <w:t xml:space="preserve">The UE is expected to measure the DL PRS </w:t>
        </w:r>
      </w:ins>
      <w:ins w:id="6" w:author="Enescu, Mihai (Nokia - FI/Espoo)" w:date="2021-11-04T09:42:00Z">
        <w:r>
          <w:rPr>
            <w:color w:val="000000" w:themeColor="text1"/>
            <w:szCs w:val="21"/>
          </w:rPr>
          <w:t>outside the</w:t>
        </w:r>
      </w:ins>
      <w:ins w:id="7" w:author="Enescu, Mihai (Nokia - FI/Espoo)" w:date="2021-10-27T22:05:00Z">
        <w:r>
          <w:rPr>
            <w:color w:val="000000" w:themeColor="text1"/>
            <w:szCs w:val="21"/>
          </w:rPr>
          <w:t xml:space="preserve"> measurement gap, subject to UE capability, if the DL PRS is inside the active DL BWP and has the same numerology as the active DL BWP and is within the DL PRS processing window indicated by higher layer parameter</w:t>
        </w:r>
      </w:ins>
      <w:ins w:id="8" w:author="Enescu, Mihai (Nokia - FI/Espoo)" w:date="2021-11-24T16:59:00Z">
        <w:r>
          <w:rPr>
            <w:color w:val="000000" w:themeColor="text1"/>
            <w:szCs w:val="21"/>
          </w:rPr>
          <w:t xml:space="preserve"> [</w:t>
        </w:r>
        <w:proofErr w:type="spellStart"/>
        <w:r w:rsidRPr="00C4317C">
          <w:rPr>
            <w:i/>
            <w:iCs/>
            <w:color w:val="000000" w:themeColor="text1"/>
            <w:szCs w:val="21"/>
          </w:rPr>
          <w:t>PRSProcessingWindow</w:t>
        </w:r>
        <w:proofErr w:type="spellEnd"/>
        <w:r>
          <w:rPr>
            <w:color w:val="000000" w:themeColor="text1"/>
            <w:szCs w:val="21"/>
          </w:rPr>
          <w:t>]</w:t>
        </w:r>
      </w:ins>
      <w:ins w:id="9" w:author="Enescu, Mihai (Nokia - FI/Espoo)" w:date="2021-10-27T22:05:00Z">
        <w:r>
          <w:rPr>
            <w:color w:val="000000" w:themeColor="text1"/>
            <w:szCs w:val="21"/>
          </w:rPr>
          <w:t>.</w:t>
        </w:r>
        <w:del w:id="10" w:author="Mihai Enescu - after RAN1#107e" w:date="2021-12-02T21:59:00Z">
          <w:r w:rsidDel="00E54AE9">
            <w:rPr>
              <w:color w:val="000000" w:themeColor="text1"/>
              <w:szCs w:val="21"/>
            </w:rPr>
            <w:delText>]</w:delText>
          </w:r>
        </w:del>
        <w:r>
          <w:rPr>
            <w:color w:val="000000" w:themeColor="text1"/>
            <w:szCs w:val="21"/>
          </w:rPr>
          <w:t xml:space="preserve"> </w:t>
        </w:r>
      </w:ins>
      <w:ins w:id="11" w:author="Enescu, Mihai (Nokia - FI/Espoo)" w:date="2021-11-04T09:44:00Z">
        <w:r w:rsidRPr="00C4317C">
          <w:rPr>
            <w:color w:val="000000" w:themeColor="text1"/>
            <w:szCs w:val="21"/>
            <w:highlight w:val="yellow"/>
          </w:rPr>
          <w:t>For receiving the</w:t>
        </w:r>
      </w:ins>
      <w:ins w:id="12" w:author="Enescu, Mihai (Nokia - FI/Espoo)" w:date="2021-10-27T22:05:00Z">
        <w:r w:rsidRPr="00C4317C">
          <w:rPr>
            <w:color w:val="000000" w:themeColor="text1"/>
            <w:szCs w:val="21"/>
            <w:highlight w:val="yellow"/>
          </w:rPr>
          <w:t xml:space="preserve"> DL PRS </w:t>
        </w:r>
      </w:ins>
      <w:ins w:id="13" w:author="Enescu, Mihai (Nokia - FI/Espoo)" w:date="2021-11-04T09:44:00Z">
        <w:r w:rsidRPr="00C4317C">
          <w:rPr>
            <w:color w:val="000000" w:themeColor="text1"/>
            <w:szCs w:val="21"/>
            <w:highlight w:val="yellow"/>
          </w:rPr>
          <w:t>outside the</w:t>
        </w:r>
      </w:ins>
      <w:ins w:id="14" w:author="Enescu, Mihai (Nokia - FI/Espoo)" w:date="2021-10-27T22:05:00Z">
        <w:r w:rsidRPr="00C4317C">
          <w:rPr>
            <w:color w:val="000000" w:themeColor="text1"/>
            <w:szCs w:val="21"/>
            <w:highlight w:val="yellow"/>
          </w:rPr>
          <w:t xml:space="preserve"> measurement gap</w:t>
        </w:r>
      </w:ins>
      <w:ins w:id="15" w:author="Enescu, Mihai (Nokia - FI/Espoo)" w:date="2021-11-05T22:11:00Z">
        <w:r w:rsidRPr="00C4317C">
          <w:rPr>
            <w:color w:val="000000" w:themeColor="text1"/>
            <w:szCs w:val="21"/>
            <w:highlight w:val="yellow"/>
          </w:rPr>
          <w:t xml:space="preserve"> and within the DL PRS processing window</w:t>
        </w:r>
      </w:ins>
      <w:ins w:id="16" w:author="Enescu, Mihai (Nokia - FI/Espoo)" w:date="2021-11-04T09:44:00Z">
        <w:r w:rsidRPr="00C4317C">
          <w:rPr>
            <w:color w:val="000000" w:themeColor="text1"/>
            <w:szCs w:val="21"/>
            <w:highlight w:val="yellow"/>
          </w:rPr>
          <w:t>,</w:t>
        </w:r>
      </w:ins>
      <w:ins w:id="17" w:author="Enescu, Mihai (Nokia - FI/Espoo)" w:date="2021-10-27T22:05:00Z">
        <w:r w:rsidRPr="00C4317C">
          <w:rPr>
            <w:color w:val="000000" w:themeColor="text1"/>
            <w:szCs w:val="21"/>
            <w:highlight w:val="yellow"/>
          </w:rPr>
          <w:t xml:space="preserve"> if the UE determines the DL PRS priority </w:t>
        </w:r>
      </w:ins>
      <w:ins w:id="18" w:author="Enescu, Mihai (Nokia - FI/Espoo)" w:date="2021-11-04T09:44:00Z">
        <w:r w:rsidRPr="00C4317C">
          <w:rPr>
            <w:color w:val="000000" w:themeColor="text1"/>
            <w:szCs w:val="21"/>
            <w:highlight w:val="yellow"/>
          </w:rPr>
          <w:t>is</w:t>
        </w:r>
      </w:ins>
      <w:ins w:id="19" w:author="Enescu, Mihai (Nokia - FI/Espoo)" w:date="2021-10-27T22:05:00Z">
        <w:r w:rsidRPr="00C4317C">
          <w:rPr>
            <w:color w:val="000000" w:themeColor="text1"/>
            <w:szCs w:val="21"/>
            <w:highlight w:val="yellow"/>
          </w:rPr>
          <w:t xml:space="preserve"> </w:t>
        </w:r>
        <w:del w:id="20" w:author="Mihai Enescu - after RAN1#107e" w:date="2021-12-02T21:28:00Z">
          <w:r w:rsidRPr="00C4317C" w:rsidDel="00AE729B">
            <w:rPr>
              <w:color w:val="000000" w:themeColor="text1"/>
              <w:szCs w:val="21"/>
              <w:highlight w:val="yellow"/>
            </w:rPr>
            <w:delText>lower</w:delText>
          </w:r>
        </w:del>
      </w:ins>
      <w:ins w:id="21" w:author="Mihai Enescu - after RAN1#107e" w:date="2021-12-02T21:28:00Z">
        <w:r w:rsidRPr="00C4317C">
          <w:rPr>
            <w:color w:val="000000" w:themeColor="text1"/>
            <w:szCs w:val="21"/>
            <w:highlight w:val="yellow"/>
          </w:rPr>
          <w:t>higher</w:t>
        </w:r>
      </w:ins>
      <w:ins w:id="22" w:author="Enescu, Mihai (Nokia - FI/Espoo)" w:date="2021-10-27T22:05:00Z">
        <w:r w:rsidRPr="00C4317C">
          <w:rPr>
            <w:color w:val="000000" w:themeColor="text1"/>
            <w:szCs w:val="21"/>
            <w:highlight w:val="yellow"/>
          </w:rPr>
          <w:t xml:space="preserve"> than </w:t>
        </w:r>
      </w:ins>
      <w:ins w:id="23" w:author="Enescu, Mihai (Nokia - FI/Espoo)" w:date="2021-11-04T09:44:00Z">
        <w:r w:rsidRPr="00C4317C">
          <w:rPr>
            <w:color w:val="000000" w:themeColor="text1"/>
            <w:szCs w:val="21"/>
            <w:highlight w:val="yellow"/>
          </w:rPr>
          <w:t>[</w:t>
        </w:r>
      </w:ins>
      <w:ins w:id="24" w:author="Enescu, Mihai (Nokia - FI/Espoo)" w:date="2021-10-27T22:05:00Z">
        <w:r w:rsidRPr="00C4317C">
          <w:rPr>
            <w:color w:val="000000" w:themeColor="text1"/>
            <w:szCs w:val="21"/>
            <w:highlight w:val="yellow"/>
          </w:rPr>
          <w:t>other DL signals or channels</w:t>
        </w:r>
      </w:ins>
      <w:ins w:id="25" w:author="Mihai Enescu - after RAN1#107e" w:date="2021-11-30T23:17:00Z">
        <w:r w:rsidRPr="00C4317C">
          <w:rPr>
            <w:color w:val="000000" w:themeColor="text1"/>
            <w:szCs w:val="21"/>
            <w:highlight w:val="yellow"/>
          </w:rPr>
          <w:t xml:space="preserve"> except SSB</w:t>
        </w:r>
      </w:ins>
      <w:ins w:id="26" w:author="Enescu, Mihai (Nokia - FI/Espoo)" w:date="2021-11-04T09:45:00Z">
        <w:r w:rsidRPr="00C4317C">
          <w:rPr>
            <w:color w:val="000000" w:themeColor="text1"/>
            <w:szCs w:val="21"/>
            <w:highlight w:val="yellow"/>
          </w:rPr>
          <w:t>]</w:t>
        </w:r>
      </w:ins>
      <w:ins w:id="27" w:author="Enescu, Mihai (Nokia - FI/Espoo)" w:date="2021-10-27T22:05:00Z">
        <w:r w:rsidRPr="00C4317C">
          <w:rPr>
            <w:color w:val="000000" w:themeColor="text1"/>
            <w:szCs w:val="21"/>
            <w:highlight w:val="yellow"/>
          </w:rPr>
          <w:t xml:space="preserve"> as indicated by higher layer parameter</w:t>
        </w:r>
      </w:ins>
      <w:ins w:id="28" w:author="Enescu, Mihai (Nokia - FI/Espoo)" w:date="2021-11-24T17:01:00Z">
        <w:r w:rsidRPr="00C4317C">
          <w:rPr>
            <w:color w:val="000000" w:themeColor="text1"/>
            <w:szCs w:val="21"/>
            <w:highlight w:val="yellow"/>
          </w:rPr>
          <w:t xml:space="preserve"> [</w:t>
        </w:r>
        <w:r w:rsidRPr="00C4317C">
          <w:rPr>
            <w:i/>
            <w:iCs/>
            <w:color w:val="000000" w:themeColor="text1"/>
            <w:szCs w:val="21"/>
            <w:highlight w:val="yellow"/>
          </w:rPr>
          <w:t>PRS-priority-indicator</w:t>
        </w:r>
        <w:r w:rsidRPr="00C4317C">
          <w:rPr>
            <w:color w:val="000000" w:themeColor="text1"/>
            <w:szCs w:val="21"/>
            <w:highlight w:val="yellow"/>
          </w:rPr>
          <w:t xml:space="preserve">] </w:t>
        </w:r>
      </w:ins>
      <w:ins w:id="29" w:author="Mihai Enescu - after RAN1#107e" w:date="2021-11-30T23:14:00Z">
        <w:r w:rsidRPr="00C4317C">
          <w:rPr>
            <w:color w:val="000000" w:themeColor="text1"/>
            <w:szCs w:val="21"/>
            <w:highlight w:val="yellow"/>
          </w:rPr>
          <w:t xml:space="preserve">or as </w:t>
        </w:r>
      </w:ins>
      <w:ins w:id="30" w:author="Mihai Enescu - after RAN1#107e" w:date="2021-12-02T21:28:00Z">
        <w:r w:rsidRPr="00C4317C">
          <w:rPr>
            <w:color w:val="000000" w:themeColor="text1"/>
            <w:szCs w:val="21"/>
            <w:highlight w:val="yellow"/>
          </w:rPr>
          <w:t>impl</w:t>
        </w:r>
      </w:ins>
      <w:ins w:id="31" w:author="Mihai Enescu - after RAN1#107e" w:date="2021-12-02T21:29:00Z">
        <w:r w:rsidRPr="00C4317C">
          <w:rPr>
            <w:color w:val="000000" w:themeColor="text1"/>
            <w:szCs w:val="21"/>
            <w:highlight w:val="yellow"/>
          </w:rPr>
          <w:t>ied</w:t>
        </w:r>
      </w:ins>
      <w:ins w:id="32" w:author="Mihai Enescu - after RAN1#107e" w:date="2021-11-30T23:14:00Z">
        <w:r w:rsidRPr="00C4317C">
          <w:rPr>
            <w:color w:val="000000" w:themeColor="text1"/>
            <w:szCs w:val="21"/>
            <w:highlight w:val="yellow"/>
          </w:rPr>
          <w:t xml:space="preserve"> by UE capability,</w:t>
        </w:r>
      </w:ins>
      <w:ins w:id="33" w:author="Mihai Enescu - after RAN1#107e" w:date="2021-11-24T19:09:00Z">
        <w:r w:rsidRPr="00C4317C">
          <w:rPr>
            <w:color w:val="000000" w:themeColor="text1"/>
            <w:szCs w:val="21"/>
            <w:highlight w:val="yellow"/>
          </w:rPr>
          <w:t xml:space="preserve"> </w:t>
        </w:r>
      </w:ins>
      <w:ins w:id="34" w:author="Enescu, Mihai (Nokia - FI/Espoo)" w:date="2021-11-04T09:45:00Z">
        <w:r w:rsidRPr="00C4317C">
          <w:rPr>
            <w:color w:val="000000" w:themeColor="text1"/>
            <w:szCs w:val="21"/>
            <w:highlight w:val="yellow"/>
          </w:rPr>
          <w:t>the UE is</w:t>
        </w:r>
        <w:del w:id="35" w:author="Mihai Enescu - after RAN1#107e" w:date="2021-12-02T21:29:00Z">
          <w:r w:rsidRPr="00C4317C" w:rsidDel="00AE729B">
            <w:rPr>
              <w:color w:val="000000" w:themeColor="text1"/>
              <w:szCs w:val="21"/>
              <w:highlight w:val="yellow"/>
            </w:rPr>
            <w:delText xml:space="preserve"> not</w:delText>
          </w:r>
        </w:del>
        <w:r w:rsidRPr="00C4317C">
          <w:rPr>
            <w:color w:val="000000" w:themeColor="text1"/>
            <w:szCs w:val="21"/>
            <w:highlight w:val="yellow"/>
          </w:rPr>
          <w:t xml:space="preserve"> expected to measure the DL PRS; otherwise, the UE is</w:t>
        </w:r>
      </w:ins>
      <w:ins w:id="36" w:author="Mihai Enescu - after RAN1#107e" w:date="2021-12-02T21:29:00Z">
        <w:r w:rsidRPr="00C4317C">
          <w:rPr>
            <w:color w:val="000000" w:themeColor="text1"/>
            <w:szCs w:val="21"/>
            <w:highlight w:val="yellow"/>
          </w:rPr>
          <w:t xml:space="preserve"> not </w:t>
        </w:r>
      </w:ins>
      <w:ins w:id="37" w:author="Enescu, Mihai (Nokia - FI/Espoo)" w:date="2021-11-04T09:45:00Z">
        <w:r w:rsidRPr="00C4317C">
          <w:rPr>
            <w:color w:val="000000" w:themeColor="text1"/>
            <w:szCs w:val="21"/>
            <w:highlight w:val="yellow"/>
          </w:rPr>
          <w:t xml:space="preserve"> expected to measure the DL PRS and </w:t>
        </w:r>
        <w:del w:id="38" w:author="Mihai Enescu - after RAN1#107e" w:date="2021-12-02T21:29:00Z">
          <w:r w:rsidRPr="00C4317C" w:rsidDel="00AE729B">
            <w:rPr>
              <w:color w:val="000000" w:themeColor="text1"/>
              <w:szCs w:val="21"/>
              <w:highlight w:val="yellow"/>
            </w:rPr>
            <w:delText xml:space="preserve">not </w:delText>
          </w:r>
        </w:del>
        <w:r w:rsidRPr="00C4317C">
          <w:rPr>
            <w:color w:val="000000" w:themeColor="text1"/>
            <w:szCs w:val="21"/>
            <w:highlight w:val="yellow"/>
          </w:rPr>
          <w:t>expected to receive [other DL signals and channels], subject to UE capabilities</w:t>
        </w:r>
      </w:ins>
      <w:ins w:id="39" w:author="Enescu, Mihai (Nokia - FI/Espoo)" w:date="2021-10-27T22:05:00Z">
        <w:r w:rsidRPr="00C4317C">
          <w:rPr>
            <w:color w:val="000000" w:themeColor="text1"/>
            <w:szCs w:val="21"/>
            <w:highlight w:val="yellow"/>
          </w:rPr>
          <w:t>.</w:t>
        </w:r>
        <w:r>
          <w:rPr>
            <w:color w:val="000000" w:themeColor="text1"/>
            <w:szCs w:val="21"/>
          </w:rPr>
          <w:t xml:space="preserve"> </w:t>
        </w:r>
      </w:ins>
      <w:del w:id="40" w:author="Enescu, Mihai (Nokia - FI/Espoo)" w:date="2021-10-27T22:05:00Z">
        <w:r w:rsidRPr="007862D5" w:rsidDel="00264C6F">
          <w:rPr>
            <w:color w:val="000000" w:themeColor="text1"/>
            <w:szCs w:val="21"/>
          </w:rPr>
          <w:delText>UE is not expected to process DL PRS without configuration of measurement gap.</w:delText>
        </w:r>
      </w:del>
    </w:p>
    <w:p w14:paraId="2826191D" w14:textId="77777777" w:rsidR="00C4317C" w:rsidRPr="00EA4DBC" w:rsidRDefault="00C4317C" w:rsidP="00C4317C">
      <w:pPr>
        <w:rPr>
          <w:ins w:id="41" w:author="Mihai Enescu - after RAN1#107e" w:date="2021-11-24T19:09:00Z"/>
        </w:rPr>
      </w:pPr>
      <w:ins w:id="42" w:author="Mihai Enescu - after RAN1#107e" w:date="2021-11-24T19:09:00Z">
        <w:r w:rsidRPr="00FA4F64">
          <w:t xml:space="preserve">When the UE is expected to measure the DL PRS outside the measurement gap if it is supporting [capability 1A] and if the DL PRS is determined to be higher priority than </w:t>
        </w:r>
      </w:ins>
      <w:ins w:id="43" w:author="Mihai Enescu - after RAN1#107e" w:date="2021-11-30T23:18:00Z">
        <w:r>
          <w:t>the</w:t>
        </w:r>
      </w:ins>
      <w:ins w:id="44" w:author="Mihai Enescu - after RAN1#107e" w:date="2021-11-24T19:09:00Z">
        <w:r w:rsidRPr="00FA4F64">
          <w:t xml:space="preserv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w:t>
        </w:r>
      </w:ins>
      <w:ins w:id="45" w:author="Mihai Enescu - after RAN1#107e" w:date="2021-11-30T23:18:00Z">
        <w:r>
          <w:t>the</w:t>
        </w:r>
      </w:ins>
      <w:ins w:id="46" w:author="Mihai Enescu - after RAN1#107e" w:date="2021-11-24T19:09:00Z">
        <w:r w:rsidRPr="00FA4F64">
          <w:t xml:space="preserve"> DL signals and channels inside the PRS processing window, those DL signals and channels in the same band as the DL PRS are not expected to be measured by the UE.</w:t>
        </w:r>
      </w:ins>
      <w:ins w:id="47" w:author="Mihai Enescu - after RAN1#107e" w:date="2021-12-01T20:06:00Z">
        <w:r>
          <w:t xml:space="preserve"> </w:t>
        </w:r>
        <w:r w:rsidRPr="00EA4DBC">
          <w:t>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t>
        </w:r>
      </w:ins>
    </w:p>
    <w:p w14:paraId="2BDB2E91" w14:textId="7E8974F4" w:rsidR="00C4317C" w:rsidRDefault="002F3687" w:rsidP="00DA6E9E">
      <w:pPr>
        <w:snapToGrid w:val="0"/>
        <w:spacing w:beforeLines="50" w:before="120" w:after="0" w:line="288" w:lineRule="auto"/>
        <w:rPr>
          <w:rFonts w:ascii="Arial" w:hAnsi="Arial" w:cs="Arial"/>
          <w:lang w:eastAsia="zh-CN"/>
        </w:rPr>
      </w:pPr>
      <w:r>
        <w:rPr>
          <w:rFonts w:ascii="Arial" w:hAnsi="Arial" w:cs="Arial"/>
          <w:lang w:eastAsia="zh-CN"/>
        </w:rPr>
        <w:t>The yellow highlighted sentence of the first paragraph is contradictory of the second paragraph. This sentence is related to the following agreements made in RAN1#107-</w:t>
      </w:r>
      <w:r>
        <w:rPr>
          <w:rFonts w:ascii="Arial" w:hAnsi="Arial" w:cs="Arial" w:hint="eastAsia"/>
          <w:lang w:eastAsia="zh-CN"/>
        </w:rPr>
        <w:t>e</w:t>
      </w:r>
      <w:r>
        <w:rPr>
          <w:rFonts w:ascii="Arial" w:hAnsi="Arial" w:cs="Arial"/>
          <w:lang w:eastAsia="zh-CN"/>
        </w:rPr>
        <w:t xml:space="preserve"> meeting:</w:t>
      </w:r>
    </w:p>
    <w:tbl>
      <w:tblPr>
        <w:tblStyle w:val="af1"/>
        <w:tblW w:w="0" w:type="auto"/>
        <w:tblLook w:val="04A0" w:firstRow="1" w:lastRow="0" w:firstColumn="1" w:lastColumn="0" w:noHBand="0" w:noVBand="1"/>
      </w:tblPr>
      <w:tblGrid>
        <w:gridCol w:w="9962"/>
      </w:tblGrid>
      <w:tr w:rsidR="002F3687" w:rsidRPr="002F3687" w14:paraId="3D83CFC3" w14:textId="77777777" w:rsidTr="002F3687">
        <w:tc>
          <w:tcPr>
            <w:tcW w:w="9962" w:type="dxa"/>
          </w:tcPr>
          <w:p w14:paraId="1ABFA0A7" w14:textId="77777777" w:rsidR="002F3687" w:rsidRPr="002F3687" w:rsidRDefault="002F3687" w:rsidP="002F3687">
            <w:pPr>
              <w:spacing w:before="0" w:after="0" w:line="288" w:lineRule="auto"/>
              <w:rPr>
                <w:rFonts w:ascii="Arial" w:hAnsi="Arial" w:cs="Arial"/>
                <w:b/>
                <w:lang w:eastAsia="x-none"/>
              </w:rPr>
            </w:pPr>
            <w:r w:rsidRPr="002F3687">
              <w:rPr>
                <w:rFonts w:ascii="Arial" w:hAnsi="Arial" w:cs="Arial"/>
                <w:b/>
                <w:highlight w:val="green"/>
                <w:lang w:eastAsia="x-none"/>
              </w:rPr>
              <w:t>Agreement</w:t>
            </w:r>
          </w:p>
          <w:p w14:paraId="4482DD4A" w14:textId="77777777" w:rsidR="002F3687" w:rsidRPr="002F3687" w:rsidRDefault="002F3687" w:rsidP="002F3687">
            <w:pPr>
              <w:spacing w:before="0" w:after="0" w:line="288" w:lineRule="auto"/>
              <w:rPr>
                <w:rFonts w:ascii="Arial" w:hAnsi="Arial" w:cs="Arial"/>
                <w:lang w:val="en-US" w:eastAsia="x-none"/>
              </w:rPr>
            </w:pPr>
            <w:r w:rsidRPr="002F3687">
              <w:rPr>
                <w:rFonts w:ascii="Arial" w:hAnsi="Arial" w:cs="Arial"/>
                <w:lang w:val="en-US" w:eastAsia="x-none"/>
              </w:rPr>
              <w:t>The following options are supported subject to UE capability for priority handling of PRS when PRS measurement is outside MG.</w:t>
            </w:r>
          </w:p>
          <w:p w14:paraId="6B7049AE" w14:textId="54356566" w:rsidR="002F3687" w:rsidRPr="002F3687" w:rsidRDefault="002F3687" w:rsidP="002F3687">
            <w:pPr>
              <w:numPr>
                <w:ilvl w:val="1"/>
                <w:numId w:val="19"/>
              </w:numPr>
              <w:overflowPunct/>
              <w:autoSpaceDE/>
              <w:autoSpaceDN/>
              <w:adjustRightInd/>
              <w:spacing w:before="0" w:after="0" w:line="288" w:lineRule="auto"/>
              <w:textAlignment w:val="auto"/>
              <w:rPr>
                <w:rFonts w:ascii="Arial" w:hAnsi="Arial" w:cs="Arial"/>
                <w:lang w:val="en-US" w:eastAsia="x-none"/>
              </w:rPr>
            </w:pPr>
            <w:r w:rsidRPr="002F3687">
              <w:rPr>
                <w:rFonts w:ascii="Arial" w:hAnsi="Arial" w:cs="Arial"/>
                <w:lang w:val="en-US" w:eastAsia="x-none"/>
              </w:rPr>
              <w:t>Option 1: UE may indicate</w:t>
            </w:r>
            <w:r>
              <w:rPr>
                <w:rFonts w:ascii="Arial" w:hAnsi="Arial" w:cs="Arial"/>
                <w:lang w:val="en-US" w:eastAsia="x-none"/>
              </w:rPr>
              <w:t xml:space="preserve"> </w:t>
            </w:r>
            <w:r w:rsidRPr="002F3687">
              <w:rPr>
                <w:rFonts w:ascii="Arial" w:hAnsi="Arial" w:cs="Arial"/>
                <w:lang w:val="en-US" w:eastAsia="x-none"/>
              </w:rPr>
              <w:t>support of two priority states.</w:t>
            </w:r>
          </w:p>
          <w:p w14:paraId="4DC78455" w14:textId="77777777" w:rsidR="002F3687" w:rsidRPr="002F3687" w:rsidRDefault="002F3687" w:rsidP="002F3687">
            <w:pPr>
              <w:numPr>
                <w:ilvl w:val="2"/>
                <w:numId w:val="26"/>
              </w:numPr>
              <w:overflowPunct/>
              <w:autoSpaceDE/>
              <w:autoSpaceDN/>
              <w:adjustRightInd/>
              <w:spacing w:before="0" w:after="0" w:line="288" w:lineRule="auto"/>
              <w:textAlignment w:val="auto"/>
              <w:rPr>
                <w:rFonts w:ascii="Arial" w:hAnsi="Arial" w:cs="Arial"/>
                <w:lang w:val="en-US" w:eastAsia="x-none"/>
              </w:rPr>
            </w:pPr>
            <w:r w:rsidRPr="002F3687">
              <w:rPr>
                <w:rFonts w:ascii="Arial" w:hAnsi="Arial" w:cs="Arial"/>
                <w:lang w:val="en-US" w:eastAsia="x-none"/>
              </w:rPr>
              <w:t>State 1: PRS is higher priority than all PDCCH/PDSCH/CSI-RS</w:t>
            </w:r>
          </w:p>
          <w:p w14:paraId="7A2C8EE9" w14:textId="77777777" w:rsidR="002F3687" w:rsidRPr="002F3687" w:rsidRDefault="002F3687" w:rsidP="002F3687">
            <w:pPr>
              <w:numPr>
                <w:ilvl w:val="2"/>
                <w:numId w:val="26"/>
              </w:numPr>
              <w:overflowPunct/>
              <w:autoSpaceDE/>
              <w:autoSpaceDN/>
              <w:adjustRightInd/>
              <w:spacing w:before="0" w:after="0" w:line="288" w:lineRule="auto"/>
              <w:textAlignment w:val="auto"/>
              <w:rPr>
                <w:rFonts w:ascii="Arial" w:hAnsi="Arial" w:cs="Arial"/>
                <w:lang w:val="en-US" w:eastAsia="x-none"/>
              </w:rPr>
            </w:pPr>
            <w:r w:rsidRPr="002F3687">
              <w:rPr>
                <w:rFonts w:ascii="Arial" w:hAnsi="Arial" w:cs="Arial"/>
                <w:lang w:val="en-US" w:eastAsia="x-none"/>
              </w:rPr>
              <w:t>State 2: PRS is lower priority than all PDCCH/PDSCH/CSI-RS</w:t>
            </w:r>
          </w:p>
          <w:p w14:paraId="1A737F47" w14:textId="77777777" w:rsidR="002F3687" w:rsidRPr="002F3687" w:rsidRDefault="002F3687" w:rsidP="002F3687">
            <w:pPr>
              <w:numPr>
                <w:ilvl w:val="1"/>
                <w:numId w:val="19"/>
              </w:numPr>
              <w:overflowPunct/>
              <w:autoSpaceDE/>
              <w:autoSpaceDN/>
              <w:adjustRightInd/>
              <w:spacing w:before="0" w:after="0" w:line="288" w:lineRule="auto"/>
              <w:textAlignment w:val="auto"/>
              <w:rPr>
                <w:rFonts w:ascii="Arial" w:hAnsi="Arial" w:cs="Arial"/>
                <w:lang w:val="en-US" w:eastAsia="x-none"/>
              </w:rPr>
            </w:pPr>
            <w:r w:rsidRPr="002F3687">
              <w:rPr>
                <w:rFonts w:ascii="Arial" w:hAnsi="Arial" w:cs="Arial"/>
                <w:lang w:val="en-US" w:eastAsia="x-none"/>
              </w:rPr>
              <w:t>Option 2: UE may indicate support of three priority states</w:t>
            </w:r>
          </w:p>
          <w:p w14:paraId="5BE6795E" w14:textId="77777777" w:rsidR="002F3687" w:rsidRPr="002F3687" w:rsidRDefault="002F3687" w:rsidP="002F3687">
            <w:pPr>
              <w:numPr>
                <w:ilvl w:val="2"/>
                <w:numId w:val="26"/>
              </w:numPr>
              <w:overflowPunct/>
              <w:autoSpaceDE/>
              <w:autoSpaceDN/>
              <w:adjustRightInd/>
              <w:spacing w:before="0" w:after="0" w:line="288" w:lineRule="auto"/>
              <w:textAlignment w:val="auto"/>
              <w:rPr>
                <w:rFonts w:ascii="Arial" w:hAnsi="Arial" w:cs="Arial"/>
                <w:lang w:val="en-US" w:eastAsia="x-none"/>
              </w:rPr>
            </w:pPr>
            <w:r w:rsidRPr="002F3687">
              <w:rPr>
                <w:rFonts w:ascii="Arial" w:hAnsi="Arial" w:cs="Arial"/>
                <w:lang w:val="en-US" w:eastAsia="x-none"/>
              </w:rPr>
              <w:t>State 1: PRS is higher priority than all PDCCH/PDSCH/CSI-RS</w:t>
            </w:r>
          </w:p>
          <w:p w14:paraId="33CAFC4B" w14:textId="77777777" w:rsidR="002F3687" w:rsidRPr="002F3687" w:rsidRDefault="002F3687" w:rsidP="002F3687">
            <w:pPr>
              <w:numPr>
                <w:ilvl w:val="2"/>
                <w:numId w:val="26"/>
              </w:numPr>
              <w:overflowPunct/>
              <w:autoSpaceDE/>
              <w:autoSpaceDN/>
              <w:adjustRightInd/>
              <w:spacing w:before="0" w:after="0" w:line="288" w:lineRule="auto"/>
              <w:textAlignment w:val="auto"/>
              <w:rPr>
                <w:rFonts w:ascii="Arial" w:hAnsi="Arial" w:cs="Arial"/>
                <w:lang w:val="en-US" w:eastAsia="x-none"/>
              </w:rPr>
            </w:pPr>
            <w:r w:rsidRPr="002F3687">
              <w:rPr>
                <w:rFonts w:ascii="Arial" w:hAnsi="Arial" w:cs="Arial"/>
                <w:lang w:val="en-US" w:eastAsia="x-none"/>
              </w:rPr>
              <w:t>State 2: PRS is lower priority than PDCCH and URLLC PDSCH and higher priority than other PDSCH/CSI-RS</w:t>
            </w:r>
          </w:p>
          <w:p w14:paraId="0D3D875D" w14:textId="77777777" w:rsidR="002F3687" w:rsidRPr="002F3687" w:rsidRDefault="002F3687" w:rsidP="002F3687">
            <w:pPr>
              <w:numPr>
                <w:ilvl w:val="3"/>
                <w:numId w:val="27"/>
              </w:numPr>
              <w:overflowPunct/>
              <w:autoSpaceDE/>
              <w:autoSpaceDN/>
              <w:adjustRightInd/>
              <w:spacing w:before="0" w:after="0" w:line="288" w:lineRule="auto"/>
              <w:textAlignment w:val="auto"/>
              <w:rPr>
                <w:rFonts w:ascii="Arial" w:hAnsi="Arial" w:cs="Arial"/>
                <w:lang w:val="en-US" w:eastAsia="x-none"/>
              </w:rPr>
            </w:pPr>
            <w:r w:rsidRPr="002F3687">
              <w:rPr>
                <w:rFonts w:ascii="Arial" w:hAnsi="Arial" w:cs="Arial"/>
                <w:lang w:val="en-US" w:eastAsia="x-none"/>
              </w:rPr>
              <w:t>Note: The URLLC channel corresponds a dynamically scheduled PDSCH whose PUCCH resource for carrying ACK/NAK is marked as high-priority.</w:t>
            </w:r>
          </w:p>
          <w:p w14:paraId="0C7EC485" w14:textId="77777777" w:rsidR="002F3687" w:rsidRPr="002F3687" w:rsidRDefault="002F3687" w:rsidP="002F3687">
            <w:pPr>
              <w:numPr>
                <w:ilvl w:val="2"/>
                <w:numId w:val="26"/>
              </w:numPr>
              <w:overflowPunct/>
              <w:autoSpaceDE/>
              <w:autoSpaceDN/>
              <w:adjustRightInd/>
              <w:spacing w:before="0" w:after="0" w:line="288" w:lineRule="auto"/>
              <w:textAlignment w:val="auto"/>
              <w:rPr>
                <w:rFonts w:ascii="Arial" w:hAnsi="Arial" w:cs="Arial"/>
                <w:lang w:val="en-US" w:eastAsia="x-none"/>
              </w:rPr>
            </w:pPr>
            <w:r w:rsidRPr="002F3687">
              <w:rPr>
                <w:rFonts w:ascii="Arial" w:hAnsi="Arial" w:cs="Arial"/>
                <w:lang w:val="en-US" w:eastAsia="x-none"/>
              </w:rPr>
              <w:t>State 3: PRS is lower priority than all PDCCH/PDSCH/CSI-RS</w:t>
            </w:r>
          </w:p>
          <w:p w14:paraId="7645CB99" w14:textId="77777777" w:rsidR="002F3687" w:rsidRPr="002F3687" w:rsidRDefault="002F3687" w:rsidP="002F3687">
            <w:pPr>
              <w:numPr>
                <w:ilvl w:val="1"/>
                <w:numId w:val="19"/>
              </w:numPr>
              <w:overflowPunct/>
              <w:autoSpaceDE/>
              <w:autoSpaceDN/>
              <w:adjustRightInd/>
              <w:spacing w:before="0" w:after="0" w:line="288" w:lineRule="auto"/>
              <w:textAlignment w:val="auto"/>
              <w:rPr>
                <w:rFonts w:ascii="Arial" w:hAnsi="Arial" w:cs="Arial"/>
                <w:lang w:val="en-US" w:eastAsia="x-none"/>
              </w:rPr>
            </w:pPr>
            <w:r w:rsidRPr="002F3687">
              <w:rPr>
                <w:rFonts w:ascii="Arial" w:hAnsi="Arial" w:cs="Arial"/>
                <w:lang w:val="en-US" w:eastAsia="x-none"/>
              </w:rPr>
              <w:t>Option 3: UE may indicate support of single priority state</w:t>
            </w:r>
          </w:p>
          <w:p w14:paraId="6EA0B001" w14:textId="77777777" w:rsidR="002F3687" w:rsidRPr="002F3687" w:rsidRDefault="002F3687" w:rsidP="002F3687">
            <w:pPr>
              <w:numPr>
                <w:ilvl w:val="2"/>
                <w:numId w:val="26"/>
              </w:numPr>
              <w:overflowPunct/>
              <w:autoSpaceDE/>
              <w:autoSpaceDN/>
              <w:adjustRightInd/>
              <w:spacing w:before="0" w:after="0" w:line="288" w:lineRule="auto"/>
              <w:textAlignment w:val="auto"/>
              <w:rPr>
                <w:rFonts w:ascii="Arial" w:hAnsi="Arial" w:cs="Arial"/>
                <w:lang w:val="en-US" w:eastAsia="x-none"/>
              </w:rPr>
            </w:pPr>
            <w:r w:rsidRPr="002F3687">
              <w:rPr>
                <w:rFonts w:ascii="Arial" w:hAnsi="Arial" w:cs="Arial"/>
                <w:lang w:val="en-US" w:eastAsia="x-none"/>
              </w:rPr>
              <w:t>State 1: PRS is higher priority than all PDCCH/PDSCH/CSI-RS</w:t>
            </w:r>
          </w:p>
          <w:p w14:paraId="258D0748" w14:textId="77777777" w:rsidR="002F3687" w:rsidRPr="002F3687" w:rsidRDefault="002F3687" w:rsidP="002F3687">
            <w:pPr>
              <w:spacing w:before="0" w:after="0" w:line="288" w:lineRule="auto"/>
              <w:rPr>
                <w:rFonts w:ascii="Arial" w:hAnsi="Arial" w:cs="Arial"/>
                <w:lang w:val="en-US" w:eastAsia="x-none"/>
              </w:rPr>
            </w:pPr>
            <w:r w:rsidRPr="002F3687">
              <w:rPr>
                <w:rFonts w:ascii="Arial" w:hAnsi="Arial" w:cs="Arial"/>
                <w:lang w:val="en-US" w:eastAsia="x-none"/>
              </w:rPr>
              <w:t>Note: SSB is a separate issue.</w:t>
            </w:r>
          </w:p>
          <w:p w14:paraId="72222FE0" w14:textId="77777777" w:rsidR="002F3687" w:rsidRPr="002F3687" w:rsidRDefault="002F3687" w:rsidP="002F3687">
            <w:pPr>
              <w:spacing w:before="0" w:after="0" w:line="288" w:lineRule="auto"/>
              <w:rPr>
                <w:rFonts w:ascii="Arial" w:hAnsi="Arial" w:cs="Arial"/>
                <w:b/>
                <w:lang w:eastAsia="x-none"/>
              </w:rPr>
            </w:pPr>
            <w:r w:rsidRPr="002F3687">
              <w:rPr>
                <w:rFonts w:ascii="Arial" w:hAnsi="Arial" w:cs="Arial"/>
                <w:b/>
                <w:highlight w:val="green"/>
                <w:lang w:eastAsia="x-none"/>
              </w:rPr>
              <w:t>Agreement</w:t>
            </w:r>
          </w:p>
          <w:p w14:paraId="2AE8BC12" w14:textId="4A6F49AF" w:rsidR="002F3687" w:rsidRPr="002F3687" w:rsidRDefault="002F3687" w:rsidP="002F3687">
            <w:pPr>
              <w:spacing w:before="0" w:after="0" w:line="288" w:lineRule="auto"/>
              <w:rPr>
                <w:rFonts w:ascii="Arial" w:hAnsi="Arial" w:cs="Arial"/>
                <w:lang w:eastAsia="x-none"/>
              </w:rPr>
            </w:pPr>
            <w:r w:rsidRPr="002F3687">
              <w:rPr>
                <w:rFonts w:ascii="Arial" w:hAnsi="Arial" w:cs="Arial"/>
                <w:lang w:eastAsia="x-none"/>
              </w:rPr>
              <w:t>The priority of PRS for UE supporting two priority states and three priority states can at least be indicated in RRC.</w:t>
            </w:r>
          </w:p>
        </w:tc>
      </w:tr>
    </w:tbl>
    <w:p w14:paraId="2F0A8CC0" w14:textId="3C4B601D" w:rsidR="002F3687" w:rsidRDefault="002F3687" w:rsidP="00DA6E9E">
      <w:pPr>
        <w:snapToGrid w:val="0"/>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he agreements</w:t>
      </w:r>
      <w:r w:rsidR="00522931">
        <w:rPr>
          <w:rFonts w:ascii="Arial" w:hAnsi="Arial" w:cs="Arial"/>
          <w:lang w:eastAsia="zh-CN"/>
        </w:rPr>
        <w:t xml:space="preserve"> </w:t>
      </w:r>
      <w:r>
        <w:rPr>
          <w:rFonts w:ascii="Arial" w:hAnsi="Arial" w:cs="Arial"/>
          <w:lang w:eastAsia="zh-CN"/>
        </w:rPr>
        <w:t xml:space="preserve">specify </w:t>
      </w:r>
      <w:r w:rsidR="00522931">
        <w:rPr>
          <w:rFonts w:ascii="Arial" w:hAnsi="Arial" w:cs="Arial"/>
          <w:lang w:eastAsia="zh-CN"/>
        </w:rPr>
        <w:t xml:space="preserve">3 options of priority states for priority handling of PRS measurement outside of MG, and the PRS priority of a UE can be indicated in RRC. No UE behaviour is mentioned, as it is specifically related to </w:t>
      </w:r>
      <w:r w:rsidR="00522931">
        <w:rPr>
          <w:rFonts w:ascii="Arial" w:hAnsi="Arial" w:cs="Arial"/>
          <w:lang w:eastAsia="zh-CN"/>
        </w:rPr>
        <w:lastRenderedPageBreak/>
        <w:t>the UE capability, which is described in the second paragraph. In the yellow highlighted sentence, it is said that when UE determines that the PRS has higher priority than other DL signals/channels except SSB, the UE expects to measure DL PRS; otherwise, the UE is not expect</w:t>
      </w:r>
      <w:r w:rsidR="00A91342">
        <w:rPr>
          <w:rFonts w:ascii="Arial" w:hAnsi="Arial" w:cs="Arial"/>
          <w:lang w:eastAsia="zh-CN"/>
        </w:rPr>
        <w:t>ed</w:t>
      </w:r>
      <w:r w:rsidR="00522931">
        <w:rPr>
          <w:rFonts w:ascii="Arial" w:hAnsi="Arial" w:cs="Arial"/>
          <w:lang w:eastAsia="zh-CN"/>
        </w:rPr>
        <w:t xml:space="preserve"> to measure DL PRS and expects to receiver other DL signals/channels. However, </w:t>
      </w:r>
      <w:r w:rsidR="00A91342">
        <w:rPr>
          <w:rFonts w:ascii="Arial" w:hAnsi="Arial" w:cs="Arial"/>
          <w:lang w:eastAsia="zh-CN"/>
        </w:rPr>
        <w:t xml:space="preserve">subject to UE capability, if the UE supports capability 2, </w:t>
      </w:r>
      <w:r w:rsidR="00811A01">
        <w:rPr>
          <w:rFonts w:ascii="Arial" w:hAnsi="Arial" w:cs="Arial"/>
          <w:lang w:eastAsia="zh-CN"/>
        </w:rPr>
        <w:t>the prioritization rule only works for the symbols where the DL PRS overlapping with other DL signals/channels. To be specific, even if the UE determines that the DL PRS has higher priority than other DL signals/channels, the UE can still receive other DL signals/</w:t>
      </w:r>
      <w:r w:rsidR="00B12417">
        <w:rPr>
          <w:rFonts w:ascii="Arial" w:hAnsi="Arial" w:cs="Arial"/>
          <w:lang w:eastAsia="zh-CN"/>
        </w:rPr>
        <w:t xml:space="preserve">channels in symbols without the DL PRS; otherwise, if the UE determines that the DL PRS has lower priority than other DL signals/channels, the UE only drops DL PRS that overlapped with other DL signals/channels in symbols. </w:t>
      </w:r>
    </w:p>
    <w:p w14:paraId="32B319CB" w14:textId="32B6B9EB" w:rsidR="00B12417" w:rsidRPr="00460C14" w:rsidRDefault="00B12417" w:rsidP="00DA6E9E">
      <w:pPr>
        <w:snapToGrid w:val="0"/>
        <w:spacing w:beforeLines="50" w:before="120" w:after="0" w:line="288" w:lineRule="auto"/>
        <w:rPr>
          <w:rFonts w:ascii="Arial" w:hAnsi="Arial" w:cs="Arial"/>
          <w:b/>
          <w:bCs/>
          <w:lang w:eastAsia="zh-CN"/>
        </w:rPr>
      </w:pPr>
      <w:r w:rsidRPr="00460C14">
        <w:rPr>
          <w:rFonts w:ascii="Arial" w:hAnsi="Arial" w:cs="Arial" w:hint="eastAsia"/>
          <w:b/>
          <w:bCs/>
          <w:lang w:eastAsia="zh-CN"/>
        </w:rPr>
        <w:t>P</w:t>
      </w:r>
      <w:r w:rsidRPr="00460C14">
        <w:rPr>
          <w:rFonts w:ascii="Arial" w:hAnsi="Arial" w:cs="Arial"/>
          <w:b/>
          <w:bCs/>
          <w:lang w:eastAsia="zh-CN"/>
        </w:rPr>
        <w:t>roposal 5: Adopt the following TP.</w:t>
      </w:r>
    </w:p>
    <w:p w14:paraId="2ABFD5D3" w14:textId="7CF5D445" w:rsidR="00B12417" w:rsidRDefault="00B12417" w:rsidP="00B12417">
      <w:pPr>
        <w:jc w:val="center"/>
      </w:pPr>
      <w:r>
        <w:t>&lt;omitted text&gt;</w:t>
      </w:r>
    </w:p>
    <w:p w14:paraId="5EA518EA" w14:textId="0676CB77" w:rsidR="00FA6EB3" w:rsidRDefault="00FA6EB3" w:rsidP="00FA6EB3">
      <w:pPr>
        <w:rPr>
          <w:color w:val="000000" w:themeColor="text1"/>
          <w:szCs w:val="21"/>
        </w:rPr>
      </w:pPr>
      <w:r>
        <w:rPr>
          <w:color w:val="000000" w:themeColor="text1"/>
          <w:szCs w:val="21"/>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C4317C">
        <w:rPr>
          <w:i/>
          <w:iCs/>
          <w:color w:val="000000" w:themeColor="text1"/>
          <w:szCs w:val="21"/>
        </w:rPr>
        <w:t>PRSProcessingWindow</w:t>
      </w:r>
      <w:proofErr w:type="spellEnd"/>
      <w:r>
        <w:rPr>
          <w:color w:val="000000" w:themeColor="text1"/>
          <w:szCs w:val="21"/>
        </w:rPr>
        <w:t xml:space="preserve">]. </w:t>
      </w:r>
      <w:r w:rsidRPr="00FA6EB3">
        <w:rPr>
          <w:color w:val="000000" w:themeColor="text1"/>
          <w:szCs w:val="21"/>
        </w:rPr>
        <w:t xml:space="preserve">For receiving the DL PRS outside the measurement gap and within the DL PRS processing window, </w:t>
      </w:r>
      <w:del w:id="48" w:author="CMCC" w:date="2022-02-08T15:54:00Z">
        <w:r w:rsidRPr="00FA6EB3" w:rsidDel="00FA6EB3">
          <w:rPr>
            <w:color w:val="000000" w:themeColor="text1"/>
            <w:szCs w:val="21"/>
          </w:rPr>
          <w:delText xml:space="preserve">if </w:delText>
        </w:r>
      </w:del>
      <w:r w:rsidRPr="00FA6EB3">
        <w:rPr>
          <w:color w:val="000000" w:themeColor="text1"/>
          <w:szCs w:val="21"/>
        </w:rPr>
        <w:t xml:space="preserve">the UE determines the DL PRS priority </w:t>
      </w:r>
      <w:ins w:id="49" w:author="CMCC" w:date="2022-02-08T15:56:00Z">
        <w:r w:rsidR="003242B9">
          <w:rPr>
            <w:color w:val="000000" w:themeColor="text1"/>
            <w:szCs w:val="21"/>
          </w:rPr>
          <w:t xml:space="preserve">with </w:t>
        </w:r>
      </w:ins>
      <w:del w:id="50" w:author="CMCC" w:date="2022-02-08T15:55:00Z">
        <w:r w:rsidRPr="00FA6EB3" w:rsidDel="00FA6EB3">
          <w:rPr>
            <w:color w:val="000000" w:themeColor="text1"/>
            <w:szCs w:val="21"/>
          </w:rPr>
          <w:delText xml:space="preserve">is higher than </w:delText>
        </w:r>
      </w:del>
      <w:r w:rsidRPr="00FA6EB3">
        <w:rPr>
          <w:color w:val="000000" w:themeColor="text1"/>
          <w:szCs w:val="21"/>
        </w:rPr>
        <w:t>[other DL signals or channels except SSB] as indicated by higher layer parameter [</w:t>
      </w:r>
      <w:r w:rsidRPr="00FA6EB3">
        <w:rPr>
          <w:i/>
          <w:iCs/>
          <w:color w:val="000000" w:themeColor="text1"/>
          <w:szCs w:val="21"/>
        </w:rPr>
        <w:t>PRS-priority-indicator</w:t>
      </w:r>
      <w:r w:rsidRPr="00FA6EB3">
        <w:rPr>
          <w:color w:val="000000" w:themeColor="text1"/>
          <w:szCs w:val="21"/>
        </w:rPr>
        <w:t>] or as implied by UE capability</w:t>
      </w:r>
      <w:del w:id="51" w:author="CMCC" w:date="2022-02-08T15:55:00Z">
        <w:r w:rsidRPr="00FA6EB3" w:rsidDel="00FA6EB3">
          <w:rPr>
            <w:color w:val="000000" w:themeColor="text1"/>
            <w:szCs w:val="21"/>
          </w:rPr>
          <w:delText>, the UE is expected to measure the DL PRS; otherwise, the UE is not  expected to measure the DL PRS and expected to receive [other DL signals and channels], subject to UE capabilities</w:delText>
        </w:r>
      </w:del>
      <w:r w:rsidRPr="00FA6EB3">
        <w:rPr>
          <w:color w:val="000000" w:themeColor="text1"/>
          <w:szCs w:val="21"/>
        </w:rPr>
        <w:t>.</w:t>
      </w:r>
      <w:r>
        <w:rPr>
          <w:color w:val="000000" w:themeColor="text1"/>
          <w:szCs w:val="21"/>
        </w:rPr>
        <w:t xml:space="preserve"> </w:t>
      </w:r>
    </w:p>
    <w:p w14:paraId="7DDD46CF" w14:textId="2C5EF61A" w:rsidR="00B12417" w:rsidDel="00FA6EB3" w:rsidRDefault="00FA6EB3" w:rsidP="00B12417">
      <w:pPr>
        <w:rPr>
          <w:del w:id="52" w:author="CMCC" w:date="2022-02-08T15:55:00Z"/>
        </w:rPr>
      </w:pPr>
      <w:r w:rsidRPr="00FA4F64">
        <w:t xml:space="preserve">When the UE is expected to measure the DL PRS outside the measurement gap if it is supporting [capability 1A] and if the DL PRS is determined to be higher priority than </w:t>
      </w:r>
      <w:r>
        <w:t>the</w:t>
      </w:r>
      <w:r w:rsidRPr="00FA4F64">
        <w:t xml:space="preserv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w:t>
      </w:r>
      <w:r>
        <w:t>the</w:t>
      </w:r>
      <w:r w:rsidRPr="00FA4F64">
        <w:t xml:space="preserve"> DL signals and channels inside the PRS processing window, those DL signals and channels in the same band as the DL PRS are not expected to be measured by the UE.</w:t>
      </w:r>
      <w:r>
        <w:t xml:space="preserve"> </w:t>
      </w:r>
      <w:r w:rsidRPr="00EA4DBC">
        <w:t>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t>
      </w:r>
    </w:p>
    <w:p w14:paraId="6721068F" w14:textId="77777777" w:rsidR="00B12417" w:rsidRDefault="00B12417" w:rsidP="00B12417">
      <w:pPr>
        <w:jc w:val="center"/>
      </w:pPr>
      <w:r>
        <w:t>&lt;omitted text&gt;</w:t>
      </w:r>
    </w:p>
    <w:p w14:paraId="325DE3F7" w14:textId="7E5FB79B" w:rsidR="008F3B94" w:rsidRDefault="008F3B94" w:rsidP="00DA6E9E">
      <w:pPr>
        <w:snapToGrid w:val="0"/>
        <w:spacing w:beforeLines="50" w:before="120" w:after="0" w:line="288" w:lineRule="auto"/>
        <w:rPr>
          <w:rFonts w:ascii="Arial" w:hAnsi="Arial" w:cs="Arial"/>
          <w:lang w:eastAsia="zh-CN"/>
        </w:rPr>
      </w:pPr>
    </w:p>
    <w:p w14:paraId="3913B25D" w14:textId="08B3F290" w:rsidR="008F3B94" w:rsidRPr="008F3B94" w:rsidRDefault="008F3B94" w:rsidP="008F3B94">
      <w:pPr>
        <w:snapToGrid w:val="0"/>
        <w:spacing w:beforeLines="50" w:before="120" w:after="0" w:line="288" w:lineRule="auto"/>
        <w:outlineLvl w:val="1"/>
        <w:rPr>
          <w:rFonts w:ascii="Arial" w:hAnsi="Arial" w:cs="Arial"/>
          <w:b/>
          <w:bCs/>
          <w:i/>
          <w:iCs/>
          <w:u w:val="single"/>
          <w:lang w:eastAsia="zh-CN"/>
        </w:rPr>
      </w:pPr>
      <w:r>
        <w:rPr>
          <w:rFonts w:ascii="Arial" w:hAnsi="Arial" w:cs="Arial"/>
          <w:b/>
          <w:bCs/>
          <w:i/>
          <w:iCs/>
          <w:u w:val="single"/>
          <w:lang w:eastAsia="zh-CN"/>
        </w:rPr>
        <w:t xml:space="preserve">MG </w:t>
      </w:r>
      <w:r>
        <w:rPr>
          <w:rFonts w:ascii="Arial" w:hAnsi="Arial" w:cs="Arial" w:hint="eastAsia"/>
          <w:b/>
          <w:bCs/>
          <w:i/>
          <w:iCs/>
          <w:u w:val="single"/>
          <w:lang w:eastAsia="zh-CN"/>
        </w:rPr>
        <w:t>d</w:t>
      </w:r>
      <w:r>
        <w:rPr>
          <w:rFonts w:ascii="Arial" w:hAnsi="Arial" w:cs="Arial"/>
          <w:b/>
          <w:bCs/>
          <w:i/>
          <w:iCs/>
          <w:u w:val="single"/>
          <w:lang w:eastAsia="zh-CN"/>
        </w:rPr>
        <w:t>eactivation</w:t>
      </w:r>
    </w:p>
    <w:p w14:paraId="27072E89" w14:textId="687CB652" w:rsidR="00B12417" w:rsidRPr="00B12417" w:rsidRDefault="008F3B94" w:rsidP="00DA6E9E">
      <w:pPr>
        <w:snapToGrid w:val="0"/>
        <w:spacing w:beforeLines="50" w:before="120" w:after="0" w:line="288" w:lineRule="auto"/>
        <w:rPr>
          <w:rFonts w:ascii="Arial" w:hAnsi="Arial" w:cs="Arial"/>
          <w:lang w:eastAsia="zh-CN"/>
        </w:rPr>
      </w:pPr>
      <w:r>
        <w:rPr>
          <w:rFonts w:ascii="Arial" w:hAnsi="Arial" w:cs="Arial" w:hint="eastAsia"/>
          <w:lang w:eastAsia="zh-CN"/>
        </w:rPr>
        <w:t>D</w:t>
      </w:r>
      <w:r>
        <w:rPr>
          <w:rFonts w:ascii="Arial" w:hAnsi="Arial" w:cs="Arial"/>
          <w:lang w:eastAsia="zh-CN"/>
        </w:rPr>
        <w:t>uring the RAN1 discussion of UL MAC-CE based MG deactivation procedure, companies shared diverse views on whether the explicit deactivation request should be supported. The issue was declared closed in RAN1, and companies believed that RAN2 could look into this issue and make the decision. Similar situation was encountered for DL MAC-CE deactivation procedure.</w:t>
      </w:r>
    </w:p>
    <w:p w14:paraId="7F0DFC98" w14:textId="365DBDFF" w:rsidR="00C92144" w:rsidRPr="009F4CDB" w:rsidRDefault="008F3B94" w:rsidP="00DA6E9E">
      <w:pPr>
        <w:snapToGrid w:val="0"/>
        <w:spacing w:beforeLines="50" w:before="120" w:after="0" w:line="288" w:lineRule="auto"/>
        <w:rPr>
          <w:rFonts w:ascii="Arial" w:hAnsi="Arial" w:cs="Arial"/>
          <w:lang w:eastAsia="zh-CN"/>
        </w:rPr>
      </w:pPr>
      <w:r>
        <w:rPr>
          <w:rFonts w:ascii="Arial" w:eastAsia="Batang" w:hAnsi="Arial" w:cs="Arial"/>
        </w:rPr>
        <w:t xml:space="preserve">In the last </w:t>
      </w:r>
      <w:r w:rsidR="00C92144" w:rsidRPr="00C92144">
        <w:rPr>
          <w:rFonts w:ascii="Arial" w:eastAsia="Batang" w:hAnsi="Arial" w:cs="Arial" w:hint="eastAsia"/>
        </w:rPr>
        <w:t>R</w:t>
      </w:r>
      <w:r w:rsidR="00C92144" w:rsidRPr="00C92144">
        <w:rPr>
          <w:rFonts w:ascii="Arial" w:eastAsia="Batang" w:hAnsi="Arial" w:cs="Arial"/>
        </w:rPr>
        <w:t xml:space="preserve">AN2 </w:t>
      </w:r>
      <w:r>
        <w:rPr>
          <w:rFonts w:ascii="Arial" w:eastAsia="Batang" w:hAnsi="Arial" w:cs="Arial"/>
        </w:rPr>
        <w:t>meeting, the following agreement was made to support explicit MG deactivation request via UL MAC-CE and DL MAC-CE of MG deactivation. Accordingly, the TS 38.214 should capture the corresponding UE behaviour.</w:t>
      </w:r>
    </w:p>
    <w:p w14:paraId="76CBB048" w14:textId="72B8575A" w:rsidR="00EA5FC9" w:rsidRPr="00460C14" w:rsidRDefault="00EA5FC9" w:rsidP="00EA5FC9">
      <w:pPr>
        <w:snapToGrid w:val="0"/>
        <w:spacing w:beforeLines="50" w:before="120" w:after="0" w:line="288" w:lineRule="auto"/>
        <w:rPr>
          <w:rFonts w:ascii="Arial" w:hAnsi="Arial" w:cs="Arial"/>
          <w:b/>
          <w:bCs/>
          <w:lang w:eastAsia="zh-CN"/>
        </w:rPr>
      </w:pPr>
      <w:r w:rsidRPr="00460C14">
        <w:rPr>
          <w:rFonts w:ascii="Arial" w:hAnsi="Arial" w:cs="Arial" w:hint="eastAsia"/>
          <w:b/>
          <w:bCs/>
          <w:lang w:eastAsia="zh-CN"/>
        </w:rPr>
        <w:t>P</w:t>
      </w:r>
      <w:r w:rsidRPr="00460C14">
        <w:rPr>
          <w:rFonts w:ascii="Arial" w:hAnsi="Arial" w:cs="Arial"/>
          <w:b/>
          <w:bCs/>
          <w:lang w:eastAsia="zh-CN"/>
        </w:rPr>
        <w:t xml:space="preserve">roposal </w:t>
      </w:r>
      <w:r>
        <w:rPr>
          <w:rFonts w:ascii="Arial" w:hAnsi="Arial" w:cs="Arial"/>
          <w:b/>
          <w:bCs/>
          <w:lang w:eastAsia="zh-CN"/>
        </w:rPr>
        <w:t>6</w:t>
      </w:r>
      <w:r w:rsidRPr="00460C14">
        <w:rPr>
          <w:rFonts w:ascii="Arial" w:hAnsi="Arial" w:cs="Arial"/>
          <w:b/>
          <w:bCs/>
          <w:lang w:eastAsia="zh-CN"/>
        </w:rPr>
        <w:t>: Adopt the following TP.</w:t>
      </w:r>
    </w:p>
    <w:p w14:paraId="14AA05A6" w14:textId="24FC05EB" w:rsidR="00C92144" w:rsidRPr="00EA5FC9" w:rsidRDefault="00EA5FC9" w:rsidP="00EA5FC9">
      <w:pPr>
        <w:jc w:val="center"/>
      </w:pPr>
      <w:r>
        <w:t>&lt;omitted text&gt;</w:t>
      </w:r>
    </w:p>
    <w:p w14:paraId="3E936C27" w14:textId="3AFA4FA9" w:rsidR="00EA5FC9" w:rsidRDefault="00EA5FC9" w:rsidP="00EA5FC9">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X of [10, </w:t>
      </w:r>
      <w:r>
        <w:t xml:space="preserve">TS </w:t>
      </w:r>
      <w:r>
        <w:rPr>
          <w:color w:val="000000"/>
        </w:rPr>
        <w:t>38.321</w:t>
      </w:r>
      <w:r>
        <w:t xml:space="preserve">]. </w:t>
      </w:r>
      <w:r w:rsidRPr="00FA4F64">
        <w:t xml:space="preserve">The UE may be preconfigured with one or more measurement gaps each associated with an [ID]. When the UE requests </w:t>
      </w:r>
      <w:ins w:id="53" w:author="CMCC" w:date="2022-02-08T16:06:00Z">
        <w:r>
          <w:t xml:space="preserve">activation or deactivation </w:t>
        </w:r>
      </w:ins>
      <w:r w:rsidRPr="00FA4F64">
        <w:t xml:space="preserve">a measurement gap </w:t>
      </w:r>
      <w:r>
        <w:t>as specified in clause [X] of [10, TS 38.321]</w:t>
      </w:r>
      <w:r w:rsidRPr="00FA4F64">
        <w:rPr>
          <w:i/>
        </w:rPr>
        <w:t xml:space="preserve"> </w:t>
      </w:r>
      <w:r w:rsidRPr="00FA4F64">
        <w:rPr>
          <w:iCs/>
        </w:rPr>
        <w:t>it can request one of the preconfigured measurement gaps by referring to the [ID]. The UE may have one of the preconfigured measurement gap(s) activated</w:t>
      </w:r>
      <w:ins w:id="54" w:author="CMCC" w:date="2022-02-08T16:06:00Z">
        <w:r>
          <w:rPr>
            <w:iCs/>
          </w:rPr>
          <w:t xml:space="preserve"> or </w:t>
        </w:r>
        <w:proofErr w:type="spellStart"/>
        <w:r>
          <w:rPr>
            <w:iCs/>
          </w:rPr>
          <w:t>deac</w:t>
        </w:r>
      </w:ins>
      <w:ins w:id="55" w:author="CMCC" w:date="2022-02-08T16:07:00Z">
        <w:r>
          <w:rPr>
            <w:iCs/>
          </w:rPr>
          <w:t>tived</w:t>
        </w:r>
      </w:ins>
      <w:proofErr w:type="spellEnd"/>
      <w:r w:rsidRPr="00FA4F64">
        <w:rPr>
          <w:iCs/>
        </w:rPr>
        <w:t xml:space="preserve"> </w:t>
      </w:r>
      <w:r>
        <w:rPr>
          <w:iCs/>
        </w:rPr>
        <w:t>as specified in clause[X]</w:t>
      </w:r>
      <w:r w:rsidRPr="00FA4F64">
        <w:rPr>
          <w:iCs/>
        </w:rPr>
        <w:t xml:space="preserve"> </w:t>
      </w:r>
      <w:r>
        <w:rPr>
          <w:iCs/>
        </w:rPr>
        <w:t xml:space="preserve">of </w:t>
      </w:r>
      <w:r w:rsidRPr="00FA4F64">
        <w:rPr>
          <w:iCs/>
        </w:rPr>
        <w:t>[</w:t>
      </w:r>
      <w:r>
        <w:t xml:space="preserve">10, TS </w:t>
      </w:r>
      <w:r>
        <w:rPr>
          <w:color w:val="000000"/>
        </w:rPr>
        <w:t>38.321</w:t>
      </w:r>
      <w:r w:rsidRPr="00FA4F64">
        <w:rPr>
          <w:iCs/>
        </w:rPr>
        <w:t>].</w:t>
      </w:r>
    </w:p>
    <w:p w14:paraId="0C0982EF" w14:textId="77777777" w:rsidR="00EA5FC9" w:rsidRPr="00EA5FC9" w:rsidRDefault="00EA5FC9" w:rsidP="00EA5FC9">
      <w:pPr>
        <w:jc w:val="center"/>
      </w:pPr>
      <w:r>
        <w:t>&lt;omitted text&gt;</w:t>
      </w:r>
    </w:p>
    <w:p w14:paraId="6CC2A91F" w14:textId="77777777" w:rsidR="00EA5FC9" w:rsidRPr="00EA5FC9" w:rsidRDefault="00EA5FC9"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lastRenderedPageBreak/>
        <w:t>Conclusions</w:t>
      </w:r>
    </w:p>
    <w:bookmarkEnd w:id="2"/>
    <w:p w14:paraId="76C266E2" w14:textId="72275579"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remaining issues on </w:t>
      </w:r>
      <w:r w:rsidR="004A7901">
        <w:rPr>
          <w:rFonts w:ascii="Arial" w:hAnsi="Arial" w:cs="Arial"/>
          <w:lang w:val="fi-FI"/>
        </w:rPr>
        <w:t>latency</w:t>
      </w:r>
      <w:r w:rsidR="00425617">
        <w:rPr>
          <w:rFonts w:ascii="Arial" w:hAnsi="Arial" w:cs="Arial"/>
          <w:lang w:val="fi-FI"/>
        </w:rPr>
        <w:t xml:space="preserve"> </w:t>
      </w:r>
      <w:r w:rsidR="005B0B96">
        <w:rPr>
          <w:rFonts w:ascii="Arial" w:hAnsi="Arial" w:cs="Arial"/>
          <w:lang w:val="fi-FI"/>
        </w:rPr>
        <w:t>enhancements</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proposals </w:t>
      </w:r>
      <w:r w:rsidRPr="00B14366">
        <w:rPr>
          <w:rFonts w:ascii="Arial" w:eastAsia="Batang" w:hAnsi="Arial" w:cs="Arial"/>
        </w:rPr>
        <w:t>are made:</w:t>
      </w:r>
    </w:p>
    <w:p w14:paraId="128BC561" w14:textId="77777777" w:rsidR="000A2D45" w:rsidRPr="00CA7E55" w:rsidRDefault="000A2D45" w:rsidP="000A2D45">
      <w:pPr>
        <w:snapToGrid w:val="0"/>
        <w:spacing w:beforeLines="50" w:before="120" w:after="0" w:line="288" w:lineRule="auto"/>
        <w:rPr>
          <w:rFonts w:ascii="Arial" w:hAnsi="Arial" w:cs="Arial"/>
          <w:b/>
          <w:bCs/>
          <w:lang w:eastAsia="zh-CN"/>
        </w:rPr>
      </w:pPr>
      <w:r w:rsidRPr="00CA7E55">
        <w:rPr>
          <w:rFonts w:ascii="Arial" w:hAnsi="Arial" w:cs="Arial"/>
          <w:b/>
          <w:bCs/>
          <w:lang w:eastAsia="zh-CN"/>
        </w:rPr>
        <w:t xml:space="preserve">Proposal 1: Support the following parameters for PRS processing window from the </w:t>
      </w:r>
      <w:proofErr w:type="spellStart"/>
      <w:r w:rsidRPr="00CA7E55">
        <w:rPr>
          <w:rFonts w:ascii="Arial" w:hAnsi="Arial" w:cs="Arial"/>
          <w:b/>
          <w:bCs/>
          <w:lang w:eastAsia="zh-CN"/>
        </w:rPr>
        <w:t>gNB</w:t>
      </w:r>
      <w:proofErr w:type="spellEnd"/>
      <w:r w:rsidRPr="00CA7E55">
        <w:rPr>
          <w:rFonts w:ascii="Arial" w:hAnsi="Arial" w:cs="Arial"/>
          <w:b/>
          <w:bCs/>
          <w:lang w:eastAsia="zh-CN"/>
        </w:rPr>
        <w:t xml:space="preserve"> to the UE:</w:t>
      </w:r>
    </w:p>
    <w:p w14:paraId="171FD8BB" w14:textId="77777777" w:rsidR="000A2D45" w:rsidRPr="00CA7E55" w:rsidRDefault="000A2D45" w:rsidP="000A2D45">
      <w:pPr>
        <w:numPr>
          <w:ilvl w:val="1"/>
          <w:numId w:val="19"/>
        </w:numPr>
        <w:overflowPunct/>
        <w:autoSpaceDE/>
        <w:autoSpaceDN/>
        <w:adjustRightInd/>
        <w:spacing w:after="0" w:line="288" w:lineRule="auto"/>
        <w:textAlignment w:val="auto"/>
        <w:rPr>
          <w:rFonts w:ascii="Arial" w:hAnsi="Arial" w:cs="Arial"/>
          <w:b/>
          <w:bCs/>
          <w:lang w:val="en-US" w:eastAsia="x-none"/>
        </w:rPr>
      </w:pPr>
      <w:r w:rsidRPr="00CA7E55">
        <w:rPr>
          <w:rFonts w:ascii="Arial" w:hAnsi="Arial" w:cs="Arial"/>
          <w:b/>
          <w:bCs/>
          <w:lang w:val="en-US" w:eastAsia="x-none"/>
        </w:rPr>
        <w:t>Processing type (associated with the corresponding UE capability 1A/1B/2), at least for UE supports multiple capabilities 1A/1B/2;</w:t>
      </w:r>
    </w:p>
    <w:p w14:paraId="3BCA4424" w14:textId="77777777" w:rsidR="000A2D45" w:rsidRDefault="000A2D45" w:rsidP="000A2D45">
      <w:pPr>
        <w:numPr>
          <w:ilvl w:val="1"/>
          <w:numId w:val="19"/>
        </w:numPr>
        <w:overflowPunct/>
        <w:autoSpaceDE/>
        <w:autoSpaceDN/>
        <w:adjustRightInd/>
        <w:spacing w:after="0" w:line="288" w:lineRule="auto"/>
        <w:textAlignment w:val="auto"/>
        <w:rPr>
          <w:rFonts w:ascii="Arial" w:hAnsi="Arial" w:cs="Arial"/>
          <w:b/>
          <w:bCs/>
          <w:lang w:val="en-US" w:eastAsia="x-none"/>
        </w:rPr>
      </w:pPr>
      <w:r w:rsidRPr="00CA7E55">
        <w:rPr>
          <w:rFonts w:ascii="Arial" w:hAnsi="Arial" w:cs="Arial"/>
          <w:b/>
          <w:bCs/>
          <w:lang w:val="en-US" w:eastAsia="x-none"/>
        </w:rPr>
        <w:t>Band/CC-ID as needed depending on each scenario on which the PRS processing window is applied.</w:t>
      </w:r>
    </w:p>
    <w:p w14:paraId="59A4FA7C" w14:textId="77777777" w:rsidR="000A2D45" w:rsidRPr="00CA7E55" w:rsidRDefault="000A2D45" w:rsidP="000A2D45">
      <w:pPr>
        <w:numPr>
          <w:ilvl w:val="1"/>
          <w:numId w:val="19"/>
        </w:numPr>
        <w:overflowPunct/>
        <w:autoSpaceDE/>
        <w:autoSpaceDN/>
        <w:adjustRightInd/>
        <w:spacing w:after="0" w:line="288" w:lineRule="auto"/>
        <w:textAlignment w:val="auto"/>
        <w:rPr>
          <w:rFonts w:ascii="Arial" w:hAnsi="Arial" w:cs="Arial"/>
          <w:b/>
          <w:bCs/>
          <w:lang w:val="en-US" w:eastAsia="x-none"/>
        </w:rPr>
      </w:pPr>
      <w:r>
        <w:rPr>
          <w:rFonts w:ascii="Arial" w:hAnsi="Arial" w:cs="Arial" w:hint="eastAsia"/>
          <w:b/>
          <w:bCs/>
          <w:lang w:val="en-US" w:eastAsia="zh-CN"/>
        </w:rPr>
        <w:t>I</w:t>
      </w:r>
      <w:r>
        <w:rPr>
          <w:rFonts w:ascii="Arial" w:hAnsi="Arial" w:cs="Arial"/>
          <w:b/>
          <w:bCs/>
          <w:lang w:val="en-US" w:eastAsia="zh-CN"/>
        </w:rPr>
        <w:t>t is up to RAN2 to decide the deactivation procedure of the PRS processing window.</w:t>
      </w:r>
    </w:p>
    <w:p w14:paraId="7CFA36AA" w14:textId="77777777" w:rsidR="000A2D45" w:rsidRPr="00D27639" w:rsidRDefault="000A2D45" w:rsidP="000A2D45">
      <w:pPr>
        <w:snapToGrid w:val="0"/>
        <w:spacing w:beforeLines="50" w:before="120" w:after="0" w:line="288" w:lineRule="auto"/>
        <w:rPr>
          <w:rFonts w:ascii="Arial" w:hAnsi="Arial" w:cs="Arial"/>
          <w:b/>
          <w:bCs/>
          <w:lang w:eastAsia="zh-CN"/>
        </w:rPr>
      </w:pPr>
      <w:r w:rsidRPr="00D27639">
        <w:rPr>
          <w:rFonts w:ascii="Arial" w:hAnsi="Arial" w:cs="Arial"/>
          <w:b/>
          <w:bCs/>
          <w:lang w:eastAsia="zh-CN"/>
        </w:rPr>
        <w:t xml:space="preserve">Proposal 2: PRS processing window request to the </w:t>
      </w:r>
      <w:proofErr w:type="spellStart"/>
      <w:r w:rsidRPr="00D27639">
        <w:rPr>
          <w:rFonts w:ascii="Arial" w:hAnsi="Arial" w:cs="Arial"/>
          <w:b/>
          <w:bCs/>
          <w:lang w:eastAsia="zh-CN"/>
        </w:rPr>
        <w:t>gNB</w:t>
      </w:r>
      <w:proofErr w:type="spellEnd"/>
      <w:r w:rsidRPr="00D27639">
        <w:rPr>
          <w:rFonts w:ascii="Arial" w:hAnsi="Arial" w:cs="Arial"/>
          <w:b/>
          <w:bCs/>
          <w:lang w:eastAsia="zh-CN"/>
        </w:rPr>
        <w:t xml:space="preserve"> by the UE is supported.</w:t>
      </w:r>
    </w:p>
    <w:p w14:paraId="261025D3" w14:textId="77777777" w:rsidR="000A2D45" w:rsidRDefault="000A2D45" w:rsidP="000A2D45">
      <w:pPr>
        <w:numPr>
          <w:ilvl w:val="1"/>
          <w:numId w:val="19"/>
        </w:numPr>
        <w:overflowPunct/>
        <w:autoSpaceDE/>
        <w:autoSpaceDN/>
        <w:adjustRightInd/>
        <w:spacing w:after="0" w:line="288" w:lineRule="auto"/>
        <w:textAlignment w:val="auto"/>
        <w:rPr>
          <w:rFonts w:ascii="Arial" w:hAnsi="Arial" w:cs="Arial"/>
          <w:lang w:eastAsia="zh-CN"/>
        </w:rPr>
      </w:pPr>
      <w:r w:rsidRPr="00D27639">
        <w:rPr>
          <w:rFonts w:ascii="Arial" w:hAnsi="Arial" w:cs="Arial" w:hint="eastAsia"/>
          <w:b/>
          <w:bCs/>
          <w:lang w:eastAsia="zh-CN"/>
        </w:rPr>
        <w:t>U</w:t>
      </w:r>
      <w:r w:rsidRPr="00D27639">
        <w:rPr>
          <w:rFonts w:ascii="Arial" w:hAnsi="Arial" w:cs="Arial"/>
          <w:b/>
          <w:bCs/>
          <w:lang w:eastAsia="zh-CN"/>
        </w:rPr>
        <w:t>se UL MAC-CE for PRS processing window activation request.</w:t>
      </w:r>
    </w:p>
    <w:p w14:paraId="799480CB" w14:textId="77777777" w:rsidR="000A2D45" w:rsidRPr="000A2D45" w:rsidRDefault="000A2D45" w:rsidP="000A2D45">
      <w:pPr>
        <w:snapToGrid w:val="0"/>
        <w:spacing w:beforeLines="50" w:before="120" w:line="288" w:lineRule="auto"/>
        <w:rPr>
          <w:rFonts w:ascii="Arial" w:hAnsi="Arial" w:cs="Arial"/>
          <w:b/>
          <w:bCs/>
          <w:lang w:eastAsia="zh-CN"/>
        </w:rPr>
      </w:pPr>
      <w:r w:rsidRPr="000A2D45">
        <w:rPr>
          <w:rFonts w:ascii="Arial" w:hAnsi="Arial" w:cs="Arial" w:hint="eastAsia"/>
          <w:b/>
          <w:bCs/>
          <w:lang w:eastAsia="zh-CN"/>
        </w:rPr>
        <w:t>P</w:t>
      </w:r>
      <w:r w:rsidRPr="000A2D45">
        <w:rPr>
          <w:rFonts w:ascii="Arial" w:hAnsi="Arial" w:cs="Arial"/>
          <w:b/>
          <w:bCs/>
          <w:lang w:eastAsia="zh-CN"/>
        </w:rPr>
        <w:t xml:space="preserve">roposal 3: Support to define the collision detection timeline to avoid the </w:t>
      </w:r>
      <w:proofErr w:type="spellStart"/>
      <w:r w:rsidRPr="000A2D45">
        <w:rPr>
          <w:rFonts w:ascii="Arial" w:hAnsi="Arial" w:cs="Arial"/>
          <w:b/>
          <w:bCs/>
          <w:lang w:eastAsia="zh-CN"/>
        </w:rPr>
        <w:t>gNB</w:t>
      </w:r>
      <w:proofErr w:type="spellEnd"/>
      <w:r w:rsidRPr="000A2D45">
        <w:rPr>
          <w:rFonts w:ascii="Arial" w:hAnsi="Arial" w:cs="Arial"/>
          <w:b/>
          <w:bCs/>
          <w:lang w:eastAsia="zh-CN"/>
        </w:rPr>
        <w:t xml:space="preserve"> dynamically schedules a PDCCH too close to the starting time of a PRS processing window.</w:t>
      </w:r>
    </w:p>
    <w:p w14:paraId="08396259" w14:textId="1D843C17" w:rsidR="000A2D45" w:rsidRDefault="000A2D45" w:rsidP="000A2D45">
      <w:pPr>
        <w:snapToGrid w:val="0"/>
        <w:spacing w:beforeLines="50" w:before="120" w:after="0" w:line="288" w:lineRule="auto"/>
        <w:rPr>
          <w:rFonts w:ascii="Arial" w:hAnsi="Arial" w:cs="Arial"/>
          <w:b/>
          <w:bCs/>
          <w:lang w:eastAsia="zh-CN"/>
        </w:rPr>
      </w:pPr>
      <w:r w:rsidRPr="00211575">
        <w:rPr>
          <w:rFonts w:ascii="Arial" w:hAnsi="Arial" w:cs="Arial" w:hint="eastAsia"/>
          <w:b/>
          <w:bCs/>
          <w:lang w:val="en-US" w:eastAsia="zh-CN"/>
        </w:rPr>
        <w:t>P</w:t>
      </w:r>
      <w:r w:rsidRPr="00211575">
        <w:rPr>
          <w:rFonts w:ascii="Arial" w:hAnsi="Arial" w:cs="Arial"/>
          <w:b/>
          <w:bCs/>
          <w:lang w:val="en-US" w:eastAsia="zh-CN"/>
        </w:rPr>
        <w:t>roposal 4</w:t>
      </w:r>
      <w:r w:rsidRPr="00211575">
        <w:rPr>
          <w:rFonts w:ascii="Arial" w:hAnsi="Arial" w:cs="Arial" w:hint="eastAsia"/>
          <w:b/>
          <w:bCs/>
          <w:lang w:val="en-US" w:eastAsia="zh-CN"/>
        </w:rPr>
        <w:t>:</w:t>
      </w:r>
      <w:r w:rsidRPr="00211575">
        <w:rPr>
          <w:rFonts w:ascii="Arial" w:hAnsi="Arial" w:cs="Arial"/>
          <w:b/>
          <w:bCs/>
          <w:lang w:val="en-US" w:eastAsia="zh-CN"/>
        </w:rPr>
        <w:t xml:space="preserve"> </w:t>
      </w:r>
      <w:r w:rsidR="0028758D">
        <w:rPr>
          <w:rFonts w:ascii="Arial" w:hAnsi="Arial" w:cs="Arial"/>
          <w:b/>
          <w:bCs/>
          <w:lang w:val="en-US" w:eastAsia="zh-CN"/>
        </w:rPr>
        <w:t>Support t</w:t>
      </w:r>
      <w:r w:rsidRPr="00211575">
        <w:rPr>
          <w:rFonts w:ascii="Arial" w:hAnsi="Arial" w:cs="Arial"/>
          <w:b/>
          <w:bCs/>
          <w:lang w:val="en-US" w:eastAsia="zh-CN"/>
        </w:rPr>
        <w:t xml:space="preserve">he </w:t>
      </w:r>
      <w:r w:rsidRPr="00211575">
        <w:rPr>
          <w:rFonts w:ascii="Arial" w:hAnsi="Arial" w:cs="Arial"/>
          <w:b/>
          <w:bCs/>
          <w:lang w:eastAsia="zh-CN"/>
        </w:rPr>
        <w:t>UE</w:t>
      </w:r>
      <w:r w:rsidR="0028758D">
        <w:rPr>
          <w:rFonts w:ascii="Arial" w:hAnsi="Arial" w:cs="Arial"/>
          <w:b/>
          <w:bCs/>
          <w:lang w:eastAsia="zh-CN"/>
        </w:rPr>
        <w:t xml:space="preserve"> </w:t>
      </w:r>
      <w:r w:rsidRPr="00211575">
        <w:rPr>
          <w:rFonts w:ascii="Arial" w:hAnsi="Arial" w:cs="Arial"/>
          <w:b/>
          <w:bCs/>
          <w:lang w:eastAsia="zh-CN"/>
        </w:rPr>
        <w:t>fallback to MG-based PRS measurement for the PRS not satisfying the conditions</w:t>
      </w:r>
      <w:r>
        <w:rPr>
          <w:rFonts w:ascii="Arial" w:hAnsi="Arial" w:cs="Arial"/>
          <w:b/>
          <w:bCs/>
          <w:lang w:eastAsia="zh-CN"/>
        </w:rPr>
        <w:t>.</w:t>
      </w:r>
    </w:p>
    <w:p w14:paraId="1C7EB079" w14:textId="77777777" w:rsidR="000A2D45" w:rsidRPr="00211575" w:rsidRDefault="000A2D45" w:rsidP="000A2D45">
      <w:pPr>
        <w:pStyle w:val="af9"/>
        <w:numPr>
          <w:ilvl w:val="0"/>
          <w:numId w:val="25"/>
        </w:numPr>
        <w:snapToGrid w:val="0"/>
        <w:spacing w:beforeLines="50" w:before="120" w:line="288" w:lineRule="auto"/>
        <w:rPr>
          <w:rFonts w:ascii="Arial" w:hAnsi="Arial" w:cs="Arial"/>
          <w:b/>
          <w:bCs/>
          <w:sz w:val="20"/>
          <w:szCs w:val="20"/>
          <w:lang w:eastAsia="zh-CN"/>
        </w:rPr>
      </w:pPr>
      <w:r w:rsidRPr="00211575">
        <w:rPr>
          <w:rFonts w:ascii="Arial" w:hAnsi="Arial" w:cs="Arial"/>
          <w:b/>
          <w:bCs/>
          <w:sz w:val="20"/>
          <w:szCs w:val="20"/>
          <w:lang w:eastAsia="zh-CN"/>
        </w:rPr>
        <w:t>Note: The UE may keep measuring the PRS satisfying the conditions outside MG.</w:t>
      </w:r>
    </w:p>
    <w:p w14:paraId="4651B1F5" w14:textId="201733ED" w:rsidR="0051747D" w:rsidRDefault="0051747D" w:rsidP="0051747D">
      <w:pPr>
        <w:snapToGrid w:val="0"/>
        <w:spacing w:beforeLines="50" w:before="120" w:line="288" w:lineRule="auto"/>
        <w:rPr>
          <w:rFonts w:ascii="Arial" w:hAnsi="Arial" w:cs="Arial"/>
          <w:b/>
          <w:bCs/>
          <w:lang w:eastAsia="zh-CN"/>
        </w:rPr>
      </w:pPr>
      <w:r w:rsidRPr="0051747D">
        <w:rPr>
          <w:rFonts w:ascii="Arial" w:hAnsi="Arial" w:cs="Arial" w:hint="eastAsia"/>
          <w:b/>
          <w:bCs/>
          <w:lang w:eastAsia="zh-CN"/>
        </w:rPr>
        <w:t>P</w:t>
      </w:r>
      <w:r w:rsidRPr="0051747D">
        <w:rPr>
          <w:rFonts w:ascii="Arial" w:hAnsi="Arial" w:cs="Arial"/>
          <w:b/>
          <w:bCs/>
          <w:lang w:eastAsia="zh-CN"/>
        </w:rPr>
        <w:t>roposal 5: Adopt the following TP.</w:t>
      </w:r>
    </w:p>
    <w:p w14:paraId="73B890C1" w14:textId="77777777" w:rsidR="0051747D" w:rsidRDefault="0051747D" w:rsidP="0051747D">
      <w:pPr>
        <w:jc w:val="center"/>
      </w:pPr>
      <w:r>
        <w:t>&lt;omitted text&gt;</w:t>
      </w:r>
    </w:p>
    <w:p w14:paraId="0A9632E1" w14:textId="77777777" w:rsidR="0051747D" w:rsidRDefault="0051747D" w:rsidP="0051747D">
      <w:pPr>
        <w:rPr>
          <w:color w:val="000000" w:themeColor="text1"/>
          <w:szCs w:val="21"/>
        </w:rPr>
      </w:pPr>
      <w:r>
        <w:rPr>
          <w:color w:val="000000" w:themeColor="text1"/>
          <w:szCs w:val="21"/>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C4317C">
        <w:rPr>
          <w:i/>
          <w:iCs/>
          <w:color w:val="000000" w:themeColor="text1"/>
          <w:szCs w:val="21"/>
        </w:rPr>
        <w:t>PRSProcessingWindow</w:t>
      </w:r>
      <w:proofErr w:type="spellEnd"/>
      <w:r>
        <w:rPr>
          <w:color w:val="000000" w:themeColor="text1"/>
          <w:szCs w:val="21"/>
        </w:rPr>
        <w:t xml:space="preserve">]. </w:t>
      </w:r>
      <w:r w:rsidRPr="00FA6EB3">
        <w:rPr>
          <w:color w:val="000000" w:themeColor="text1"/>
          <w:szCs w:val="21"/>
        </w:rPr>
        <w:t xml:space="preserve">For receiving the DL PRS outside the measurement gap and within the DL PRS processing window, </w:t>
      </w:r>
      <w:del w:id="56" w:author="CMCC" w:date="2022-02-08T15:54:00Z">
        <w:r w:rsidRPr="00FA6EB3" w:rsidDel="00FA6EB3">
          <w:rPr>
            <w:color w:val="000000" w:themeColor="text1"/>
            <w:szCs w:val="21"/>
          </w:rPr>
          <w:delText xml:space="preserve">if </w:delText>
        </w:r>
      </w:del>
      <w:r w:rsidRPr="00FA6EB3">
        <w:rPr>
          <w:color w:val="000000" w:themeColor="text1"/>
          <w:szCs w:val="21"/>
        </w:rPr>
        <w:t xml:space="preserve">the UE determines the DL PRS priority </w:t>
      </w:r>
      <w:ins w:id="57" w:author="CMCC" w:date="2022-02-08T15:56:00Z">
        <w:r>
          <w:rPr>
            <w:color w:val="000000" w:themeColor="text1"/>
            <w:szCs w:val="21"/>
          </w:rPr>
          <w:t xml:space="preserve">with </w:t>
        </w:r>
      </w:ins>
      <w:del w:id="58" w:author="CMCC" w:date="2022-02-08T15:55:00Z">
        <w:r w:rsidRPr="00FA6EB3" w:rsidDel="00FA6EB3">
          <w:rPr>
            <w:color w:val="000000" w:themeColor="text1"/>
            <w:szCs w:val="21"/>
          </w:rPr>
          <w:delText xml:space="preserve">is higher than </w:delText>
        </w:r>
      </w:del>
      <w:r w:rsidRPr="00FA6EB3">
        <w:rPr>
          <w:color w:val="000000" w:themeColor="text1"/>
          <w:szCs w:val="21"/>
        </w:rPr>
        <w:t>[other DL signals or channels except SSB] as indicated by higher layer parameter [</w:t>
      </w:r>
      <w:r w:rsidRPr="00FA6EB3">
        <w:rPr>
          <w:i/>
          <w:iCs/>
          <w:color w:val="000000" w:themeColor="text1"/>
          <w:szCs w:val="21"/>
        </w:rPr>
        <w:t>PRS-priority-indicator</w:t>
      </w:r>
      <w:r w:rsidRPr="00FA6EB3">
        <w:rPr>
          <w:color w:val="000000" w:themeColor="text1"/>
          <w:szCs w:val="21"/>
        </w:rPr>
        <w:t>] or as implied by UE capability</w:t>
      </w:r>
      <w:del w:id="59" w:author="CMCC" w:date="2022-02-08T15:55:00Z">
        <w:r w:rsidRPr="00FA6EB3" w:rsidDel="00FA6EB3">
          <w:rPr>
            <w:color w:val="000000" w:themeColor="text1"/>
            <w:szCs w:val="21"/>
          </w:rPr>
          <w:delText>, the UE is expected to measure the DL PRS; otherwise, the UE is not  expected to measure the DL PRS and expected to receive [other DL signals and channels], subject to UE capabilities</w:delText>
        </w:r>
      </w:del>
      <w:r w:rsidRPr="00FA6EB3">
        <w:rPr>
          <w:color w:val="000000" w:themeColor="text1"/>
          <w:szCs w:val="21"/>
        </w:rPr>
        <w:t>.</w:t>
      </w:r>
      <w:r>
        <w:rPr>
          <w:color w:val="000000" w:themeColor="text1"/>
          <w:szCs w:val="21"/>
        </w:rPr>
        <w:t xml:space="preserve"> </w:t>
      </w:r>
    </w:p>
    <w:p w14:paraId="3F2A9178" w14:textId="77777777" w:rsidR="0051747D" w:rsidDel="00FA6EB3" w:rsidRDefault="0051747D" w:rsidP="0051747D">
      <w:pPr>
        <w:rPr>
          <w:del w:id="60" w:author="CMCC" w:date="2022-02-08T15:55:00Z"/>
        </w:rPr>
      </w:pPr>
      <w:r w:rsidRPr="00FA4F64">
        <w:t xml:space="preserve">When the UE is expected to measure the DL PRS outside the measurement gap if it is supporting [capability 1A] and if the DL PRS is determined to be higher priority than </w:t>
      </w:r>
      <w:r>
        <w:t>the</w:t>
      </w:r>
      <w:r w:rsidRPr="00FA4F64">
        <w:t xml:space="preserv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w:t>
      </w:r>
      <w:r>
        <w:t>the</w:t>
      </w:r>
      <w:r w:rsidRPr="00FA4F64">
        <w:t xml:space="preserve"> DL signals and channels inside the PRS processing window, those DL signals and channels in the same band as the DL PRS are not expected to be measured by the UE.</w:t>
      </w:r>
      <w:r>
        <w:t xml:space="preserve"> </w:t>
      </w:r>
      <w:r w:rsidRPr="00EA4DBC">
        <w:t>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t>
      </w:r>
    </w:p>
    <w:p w14:paraId="352FCD43" w14:textId="5F1B771E" w:rsidR="0051747D" w:rsidRPr="0051747D" w:rsidRDefault="0051747D" w:rsidP="0051747D">
      <w:pPr>
        <w:snapToGrid w:val="0"/>
        <w:spacing w:beforeLines="50" w:before="120" w:line="288" w:lineRule="auto"/>
        <w:jc w:val="center"/>
        <w:rPr>
          <w:rFonts w:ascii="Arial" w:hAnsi="Arial" w:cs="Arial"/>
          <w:b/>
          <w:bCs/>
          <w:lang w:eastAsia="zh-CN"/>
        </w:rPr>
      </w:pPr>
      <w:r>
        <w:t>&lt;omitted text&gt;</w:t>
      </w:r>
    </w:p>
    <w:p w14:paraId="73173126" w14:textId="3FBDC2E5" w:rsidR="0051747D" w:rsidRDefault="0051747D" w:rsidP="0051747D">
      <w:pPr>
        <w:snapToGrid w:val="0"/>
        <w:spacing w:beforeLines="50" w:before="120" w:line="288" w:lineRule="auto"/>
        <w:rPr>
          <w:rFonts w:ascii="Arial" w:hAnsi="Arial" w:cs="Arial"/>
          <w:b/>
          <w:bCs/>
          <w:lang w:eastAsia="zh-CN"/>
        </w:rPr>
      </w:pPr>
      <w:r w:rsidRPr="0051747D">
        <w:rPr>
          <w:rFonts w:ascii="Arial" w:hAnsi="Arial" w:cs="Arial" w:hint="eastAsia"/>
          <w:b/>
          <w:bCs/>
          <w:lang w:eastAsia="zh-CN"/>
        </w:rPr>
        <w:t>P</w:t>
      </w:r>
      <w:r w:rsidRPr="0051747D">
        <w:rPr>
          <w:rFonts w:ascii="Arial" w:hAnsi="Arial" w:cs="Arial"/>
          <w:b/>
          <w:bCs/>
          <w:lang w:eastAsia="zh-CN"/>
        </w:rPr>
        <w:t xml:space="preserve">roposal </w:t>
      </w:r>
      <w:r>
        <w:rPr>
          <w:rFonts w:ascii="Arial" w:hAnsi="Arial" w:cs="Arial"/>
          <w:b/>
          <w:bCs/>
          <w:lang w:eastAsia="zh-CN"/>
        </w:rPr>
        <w:t>6</w:t>
      </w:r>
      <w:r w:rsidRPr="0051747D">
        <w:rPr>
          <w:rFonts w:ascii="Arial" w:hAnsi="Arial" w:cs="Arial"/>
          <w:b/>
          <w:bCs/>
          <w:lang w:eastAsia="zh-CN"/>
        </w:rPr>
        <w:t>: Adopt the following TP.</w:t>
      </w:r>
    </w:p>
    <w:p w14:paraId="65257B97" w14:textId="77777777" w:rsidR="0046584C" w:rsidRPr="00EA5FC9" w:rsidRDefault="0046584C" w:rsidP="0046584C">
      <w:pPr>
        <w:jc w:val="center"/>
      </w:pPr>
      <w:r>
        <w:t>&lt;omitted text&gt;</w:t>
      </w:r>
    </w:p>
    <w:p w14:paraId="6A032A84" w14:textId="13FC8D9C" w:rsidR="0046584C" w:rsidRDefault="0046584C" w:rsidP="0046584C">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X of [10, </w:t>
      </w:r>
      <w:r>
        <w:t xml:space="preserve">TS </w:t>
      </w:r>
      <w:r>
        <w:rPr>
          <w:color w:val="000000"/>
        </w:rPr>
        <w:t>38.321</w:t>
      </w:r>
      <w:r>
        <w:t xml:space="preserve">]. </w:t>
      </w:r>
      <w:r w:rsidRPr="00FA4F64">
        <w:t xml:space="preserve">The UE may be preconfigured with one or more measurement gaps each associated with an [ID]. When the UE requests </w:t>
      </w:r>
      <w:ins w:id="61" w:author="CMCC" w:date="2022-02-08T16:06:00Z">
        <w:r>
          <w:t xml:space="preserve">activation or deactivation </w:t>
        </w:r>
      </w:ins>
      <w:r w:rsidRPr="00FA4F64">
        <w:t xml:space="preserve">a measurement gap </w:t>
      </w:r>
      <w:r>
        <w:t>as specified in clause [X] of [10, TS 38.321]</w:t>
      </w:r>
      <w:r w:rsidRPr="00FA4F64">
        <w:rPr>
          <w:i/>
        </w:rPr>
        <w:t xml:space="preserve"> </w:t>
      </w:r>
      <w:r w:rsidRPr="00FA4F64">
        <w:rPr>
          <w:iCs/>
        </w:rPr>
        <w:t>it can request one of the preconfigured measurement gaps by referring to the [ID]. The UE may have one of the preconfigured measurement gap(s) activated</w:t>
      </w:r>
      <w:ins w:id="62" w:author="CMCC" w:date="2022-02-08T16:06:00Z">
        <w:r>
          <w:rPr>
            <w:iCs/>
          </w:rPr>
          <w:t xml:space="preserve"> or </w:t>
        </w:r>
        <w:proofErr w:type="spellStart"/>
        <w:r>
          <w:rPr>
            <w:iCs/>
          </w:rPr>
          <w:t>deac</w:t>
        </w:r>
      </w:ins>
      <w:ins w:id="63" w:author="CMCC" w:date="2022-02-08T16:07:00Z">
        <w:r>
          <w:rPr>
            <w:iCs/>
          </w:rPr>
          <w:t>tived</w:t>
        </w:r>
      </w:ins>
      <w:proofErr w:type="spellEnd"/>
      <w:r w:rsidRPr="00FA4F64">
        <w:rPr>
          <w:iCs/>
        </w:rPr>
        <w:t xml:space="preserve"> </w:t>
      </w:r>
      <w:r>
        <w:rPr>
          <w:iCs/>
        </w:rPr>
        <w:t>as specified in clause[X]</w:t>
      </w:r>
      <w:r w:rsidRPr="00FA4F64">
        <w:rPr>
          <w:iCs/>
        </w:rPr>
        <w:t xml:space="preserve"> </w:t>
      </w:r>
      <w:r>
        <w:rPr>
          <w:iCs/>
        </w:rPr>
        <w:t xml:space="preserve">of </w:t>
      </w:r>
      <w:r w:rsidRPr="00FA4F64">
        <w:rPr>
          <w:iCs/>
        </w:rPr>
        <w:t>[</w:t>
      </w:r>
      <w:r>
        <w:t xml:space="preserve">10, TS </w:t>
      </w:r>
      <w:r>
        <w:rPr>
          <w:color w:val="000000"/>
        </w:rPr>
        <w:t>38.321</w:t>
      </w:r>
      <w:r w:rsidRPr="00FA4F64">
        <w:rPr>
          <w:iCs/>
        </w:rPr>
        <w:t>].</w:t>
      </w:r>
    </w:p>
    <w:p w14:paraId="168301EB" w14:textId="77777777" w:rsidR="0046584C" w:rsidRPr="00EA5FC9" w:rsidRDefault="0046584C" w:rsidP="0046584C">
      <w:pPr>
        <w:jc w:val="center"/>
      </w:pPr>
      <w:r>
        <w:t>&lt;omitted text&gt;</w:t>
      </w:r>
    </w:p>
    <w:p w14:paraId="08D2FAE2" w14:textId="77777777" w:rsidR="0051747D" w:rsidRPr="000A2D45" w:rsidRDefault="0051747D" w:rsidP="00CA3E25">
      <w:pPr>
        <w:snapToGrid w:val="0"/>
        <w:spacing w:beforeLines="50" w:before="120" w:after="0" w:line="288" w:lineRule="auto"/>
        <w:rPr>
          <w:rFonts w:ascii="Arial" w:hAnsi="Arial" w:cs="Arial"/>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4AB36000" w14:textId="0D2F6C46" w:rsidR="006A60A4" w:rsidRDefault="007E7A70" w:rsidP="007E7A70">
      <w:pPr>
        <w:widowControl w:val="0"/>
        <w:numPr>
          <w:ilvl w:val="0"/>
          <w:numId w:val="2"/>
        </w:numPr>
        <w:overflowPunct/>
        <w:autoSpaceDE/>
        <w:adjustRightInd/>
        <w:spacing w:line="288" w:lineRule="auto"/>
        <w:jc w:val="both"/>
        <w:textAlignment w:val="auto"/>
        <w:rPr>
          <w:rFonts w:ascii="Arial" w:eastAsia="宋体" w:hAnsi="Arial"/>
        </w:rPr>
      </w:pPr>
      <w:bookmarkStart w:id="64" w:name="_Ref95126199"/>
      <w:r w:rsidRPr="007E7A70">
        <w:rPr>
          <w:rFonts w:ascii="Arial" w:eastAsia="宋体" w:hAnsi="Arial"/>
        </w:rPr>
        <w:t>Draft</w:t>
      </w:r>
      <w:r w:rsidRPr="007E7A70">
        <w:rPr>
          <w:rFonts w:ascii="Arial" w:eastAsia="宋体" w:hAnsi="Arial"/>
          <w:lang w:eastAsia="zh-CN"/>
        </w:rPr>
        <w:t xml:space="preserve"> report of 3GPP RAN1#107-e meeting v0.1.0</w:t>
      </w:r>
      <w:bookmarkEnd w:id="64"/>
    </w:p>
    <w:p w14:paraId="6F59676F" w14:textId="70A2A237" w:rsidR="00EE2E6D" w:rsidRPr="00EE2E6D" w:rsidRDefault="00EE2E6D" w:rsidP="00EE2E6D">
      <w:pPr>
        <w:widowControl w:val="0"/>
        <w:numPr>
          <w:ilvl w:val="0"/>
          <w:numId w:val="2"/>
        </w:numPr>
        <w:overflowPunct/>
        <w:autoSpaceDE/>
        <w:adjustRightInd/>
        <w:spacing w:line="288" w:lineRule="auto"/>
        <w:jc w:val="both"/>
        <w:textAlignment w:val="auto"/>
        <w:rPr>
          <w:rFonts w:ascii="Arial" w:eastAsia="宋体" w:hAnsi="Arial"/>
          <w:lang w:eastAsia="zh-CN"/>
        </w:rPr>
      </w:pPr>
      <w:bookmarkStart w:id="65" w:name="_Ref95233888"/>
      <w:r>
        <w:rPr>
          <w:rFonts w:ascii="Arial" w:eastAsia="宋体" w:hAnsi="Arial" w:hint="eastAsia"/>
          <w:lang w:eastAsia="zh-CN"/>
        </w:rPr>
        <w:t>R</w:t>
      </w:r>
      <w:r>
        <w:rPr>
          <w:rFonts w:ascii="Arial" w:eastAsia="宋体" w:hAnsi="Arial"/>
          <w:lang w:eastAsia="zh-CN"/>
        </w:rPr>
        <w:t xml:space="preserve">1-2112953, </w:t>
      </w:r>
      <w:r w:rsidRPr="00937DEE">
        <w:rPr>
          <w:rFonts w:ascii="Arial" w:eastAsia="宋体" w:hAnsi="Arial"/>
          <w:lang w:eastAsia="zh-CN"/>
        </w:rPr>
        <w:fldChar w:fldCharType="begin"/>
      </w:r>
      <w:r w:rsidRPr="00937DEE">
        <w:rPr>
          <w:rFonts w:ascii="Arial" w:eastAsia="宋体" w:hAnsi="Arial"/>
          <w:lang w:eastAsia="zh-CN"/>
        </w:rPr>
        <w:instrText xml:space="preserve"> DOCPROPERTY  CrTitle  \* MERGEFORMAT </w:instrText>
      </w:r>
      <w:r w:rsidRPr="00937DEE">
        <w:rPr>
          <w:rFonts w:ascii="Arial" w:eastAsia="宋体" w:hAnsi="Arial"/>
          <w:lang w:eastAsia="zh-CN"/>
        </w:rPr>
        <w:fldChar w:fldCharType="separate"/>
      </w:r>
      <w:r w:rsidRPr="00937DEE">
        <w:rPr>
          <w:rFonts w:ascii="Arial" w:eastAsia="宋体" w:hAnsi="Arial"/>
          <w:lang w:eastAsia="zh-CN"/>
        </w:rPr>
        <w:t xml:space="preserve">Introduction of NR </w:t>
      </w:r>
      <w:r w:rsidRPr="00937DEE">
        <w:rPr>
          <w:rFonts w:ascii="Arial" w:eastAsia="宋体" w:hAnsi="Arial"/>
          <w:lang w:eastAsia="zh-CN"/>
        </w:rPr>
        <w:fldChar w:fldCharType="end"/>
      </w:r>
      <w:r w:rsidRPr="00937DEE">
        <w:rPr>
          <w:rFonts w:ascii="Arial" w:eastAsia="宋体" w:hAnsi="Arial"/>
          <w:lang w:eastAsia="zh-CN"/>
        </w:rPr>
        <w:t>Positioning Enhancements</w:t>
      </w:r>
      <w:r>
        <w:rPr>
          <w:rFonts w:ascii="Arial" w:eastAsia="宋体" w:hAnsi="Arial"/>
          <w:lang w:eastAsia="zh-CN"/>
        </w:rPr>
        <w:t>, Nokia.</w:t>
      </w:r>
      <w:bookmarkEnd w:id="65"/>
    </w:p>
    <w:sectPr w:rsidR="00EE2E6D" w:rsidRPr="00EE2E6D"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60851" w14:textId="77777777" w:rsidR="00A76946" w:rsidRDefault="00A76946">
      <w:r>
        <w:separator/>
      </w:r>
    </w:p>
  </w:endnote>
  <w:endnote w:type="continuationSeparator" w:id="0">
    <w:p w14:paraId="2E2C40C5" w14:textId="77777777" w:rsidR="00A76946" w:rsidRDefault="00A76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571EA" w14:textId="77777777" w:rsidR="00A76946" w:rsidRDefault="00A76946">
      <w:r>
        <w:separator/>
      </w:r>
    </w:p>
  </w:footnote>
  <w:footnote w:type="continuationSeparator" w:id="0">
    <w:p w14:paraId="403135E3" w14:textId="77777777" w:rsidR="00A76946" w:rsidRDefault="00A76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4"/>
  </w:num>
  <w:num w:numId="4">
    <w:abstractNumId w:val="16"/>
  </w:num>
  <w:num w:numId="5">
    <w:abstractNumId w:val="17"/>
  </w:num>
  <w:num w:numId="6">
    <w:abstractNumId w:val="8"/>
  </w:num>
  <w:num w:numId="7">
    <w:abstractNumId w:val="5"/>
  </w:num>
  <w:num w:numId="8">
    <w:abstractNumId w:val="18"/>
  </w:num>
  <w:num w:numId="9">
    <w:abstractNumId w:val="20"/>
  </w:num>
  <w:num w:numId="10">
    <w:abstractNumId w:val="2"/>
  </w:num>
  <w:num w:numId="11">
    <w:abstractNumId w:val="7"/>
  </w:num>
  <w:num w:numId="12">
    <w:abstractNumId w:val="22"/>
  </w:num>
  <w:num w:numId="13">
    <w:abstractNumId w:val="28"/>
  </w:num>
  <w:num w:numId="14">
    <w:abstractNumId w:val="23"/>
  </w:num>
  <w:num w:numId="15">
    <w:abstractNumId w:val="14"/>
  </w:num>
  <w:num w:numId="16">
    <w:abstractNumId w:val="25"/>
  </w:num>
  <w:num w:numId="17">
    <w:abstractNumId w:val="11"/>
  </w:num>
  <w:num w:numId="18">
    <w:abstractNumId w:val="26"/>
  </w:num>
  <w:num w:numId="19">
    <w:abstractNumId w:val="13"/>
  </w:num>
  <w:num w:numId="20">
    <w:abstractNumId w:val="21"/>
  </w:num>
  <w:num w:numId="21">
    <w:abstractNumId w:val="24"/>
  </w:num>
  <w:num w:numId="22">
    <w:abstractNumId w:val="19"/>
  </w:num>
  <w:num w:numId="23">
    <w:abstractNumId w:val="10"/>
  </w:num>
  <w:num w:numId="24">
    <w:abstractNumId w:val="3"/>
  </w:num>
  <w:num w:numId="25">
    <w:abstractNumId w:val="27"/>
  </w:num>
  <w:num w:numId="26">
    <w:abstractNumId w:val="1"/>
  </w:num>
  <w:num w:numId="27">
    <w:abstractNumId w:val="9"/>
  </w:num>
  <w:num w:numId="28">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escu, Mihai (Nokia - FI/Espoo)">
    <w15:presenceInfo w15:providerId="AD" w15:userId="S::mihai.enescu@nokia.com::56fbf175-5836-4b16-9162-ae1f4b8a9800"/>
  </w15:person>
  <w15:person w15:author="Mihai Enescu - after RAN1#107e">
    <w15:presenceInfo w15:providerId="None" w15:userId="Mihai Enescu - after RAN1#107e"/>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CDF7CBA6-63A3-4C57-97B5-5FD7F5309866}">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C890EDB6-B206-4C65-8D10-97C3A6A0E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7</Pages>
  <Words>3164</Words>
  <Characters>18038</Characters>
  <Application>Microsoft Office Word</Application>
  <DocSecurity>0</DocSecurity>
  <Lines>150</Lines>
  <Paragraphs>42</Paragraphs>
  <ScaleCrop>false</ScaleCrop>
  <Company>CMCC</Company>
  <LinksUpToDate>false</LinksUpToDate>
  <CharactersWithSpaces>21160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96</cp:revision>
  <cp:lastPrinted>2016-05-08T07:33:00Z</cp:lastPrinted>
  <dcterms:created xsi:type="dcterms:W3CDTF">2022-02-08T01:17:00Z</dcterms:created>
  <dcterms:modified xsi:type="dcterms:W3CDTF">2022-02-14T01:44:00Z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